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685C" w14:textId="545451DE" w:rsidR="00FB085C" w:rsidRDefault="00321B36">
      <w:pPr>
        <w:pStyle w:val="Header"/>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WG1 Meeting #121        </w:t>
      </w:r>
      <w:r>
        <w:rPr>
          <w:bCs/>
          <w:sz w:val="24"/>
        </w:rPr>
        <w:t xml:space="preserve">                                                    </w:t>
      </w:r>
      <w:r w:rsidR="008A2618" w:rsidRPr="008A2618">
        <w:rPr>
          <w:bCs/>
          <w:sz w:val="24"/>
        </w:rPr>
        <w:t>R1-2504800</w:t>
      </w:r>
    </w:p>
    <w:p w14:paraId="4DB17932" w14:textId="77777777" w:rsidR="00FB085C" w:rsidRDefault="00321B36">
      <w:pPr>
        <w:pStyle w:val="CRCoverPage"/>
        <w:spacing w:after="240"/>
        <w:outlineLvl w:val="0"/>
        <w:rPr>
          <w:b/>
          <w:sz w:val="24"/>
        </w:rPr>
      </w:pPr>
      <w:r>
        <w:rPr>
          <w:b/>
          <w:sz w:val="24"/>
          <w:lang w:val="en-US"/>
        </w:rPr>
        <w:t>St Julian’s, Malta, May 19</w:t>
      </w:r>
      <w:r>
        <w:rPr>
          <w:b/>
          <w:sz w:val="24"/>
          <w:vertAlign w:val="superscript"/>
          <w:lang w:val="en-US"/>
        </w:rPr>
        <w:t>th</w:t>
      </w:r>
      <w:r>
        <w:rPr>
          <w:b/>
          <w:sz w:val="24"/>
          <w:lang w:val="en-US"/>
        </w:rPr>
        <w:t xml:space="preserve"> – 23</w:t>
      </w:r>
      <w:r>
        <w:rPr>
          <w:b/>
          <w:sz w:val="24"/>
          <w:vertAlign w:val="superscript"/>
          <w:lang w:val="en-US"/>
        </w:rPr>
        <w:t>rd</w:t>
      </w:r>
      <w:r>
        <w:rPr>
          <w:b/>
          <w:sz w:val="24"/>
        </w:rPr>
        <w:t>, 2025</w:t>
      </w:r>
    </w:p>
    <w:p w14:paraId="2C8362F5" w14:textId="77777777" w:rsidR="00FB085C" w:rsidRDefault="00321B36">
      <w:pPr>
        <w:tabs>
          <w:tab w:val="left" w:pos="2160"/>
          <w:tab w:val="left" w:pos="3880"/>
        </w:tabs>
        <w:spacing w:after="120"/>
        <w:ind w:left="2070" w:hanging="2070"/>
        <w:rPr>
          <w:rFonts w:ascii="Arial" w:eastAsia="Malgun Gothic" w:hAnsi="Arial" w:cs="Arial"/>
          <w:sz w:val="24"/>
          <w:szCs w:val="24"/>
          <w:lang w:eastAsia="ko-KR"/>
        </w:rPr>
      </w:pPr>
      <w:r>
        <w:rPr>
          <w:rFonts w:ascii="Arial" w:hAnsi="Arial" w:cs="Arial"/>
          <w:b/>
          <w:bCs/>
          <w:sz w:val="24"/>
          <w:szCs w:val="24"/>
        </w:rPr>
        <w:t>Agenda item:</w:t>
      </w:r>
      <w:r>
        <w:tab/>
      </w:r>
      <w:r>
        <w:rPr>
          <w:rFonts w:ascii="Arial" w:hAnsi="Arial" w:cs="Arial"/>
          <w:sz w:val="24"/>
          <w:szCs w:val="24"/>
        </w:rPr>
        <w:t>7</w:t>
      </w:r>
    </w:p>
    <w:p w14:paraId="47782B24" w14:textId="77777777" w:rsidR="00FB085C" w:rsidRDefault="00321B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Moderator (Ofinno)</w:t>
      </w:r>
    </w:p>
    <w:p w14:paraId="681BF19F" w14:textId="77777777" w:rsidR="00FB085C" w:rsidRDefault="00321B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Summary of discussion on suspending the RRC connection for SDT</w:t>
      </w:r>
    </w:p>
    <w:p w14:paraId="13115009" w14:textId="77777777" w:rsidR="00FB085C" w:rsidRDefault="00321B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1A3812A2" w14:textId="77777777" w:rsidR="00FB085C" w:rsidRDefault="00321B36">
      <w:pPr>
        <w:pStyle w:val="Heading1"/>
        <w:numPr>
          <w:ilvl w:val="0"/>
          <w:numId w:val="4"/>
        </w:numPr>
      </w:pPr>
      <w:r>
        <w:t>Introduction</w:t>
      </w:r>
    </w:p>
    <w:p w14:paraId="742F8E84" w14:textId="77777777" w:rsidR="00FB085C" w:rsidRDefault="00321B36">
      <w:pPr>
        <w:spacing w:after="240"/>
        <w:jc w:val="both"/>
      </w:pPr>
      <w:bookmarkStart w:id="1" w:name="Proposal_Pattern_Length"/>
      <w:r>
        <w:t>In RAN1#121, the following Rel-17 draft CR (R1-2503745) to TS 38.213 on suspending the RRC connection for SDT has been submitted:</w:t>
      </w:r>
    </w:p>
    <w:p w14:paraId="5F7B4A99" w14:textId="77777777" w:rsidR="00FB085C" w:rsidRDefault="00321B36">
      <w:pPr>
        <w:pStyle w:val="ListParagraph"/>
        <w:numPr>
          <w:ilvl w:val="0"/>
          <w:numId w:val="5"/>
        </w:numPr>
        <w:spacing w:after="240"/>
        <w:jc w:val="both"/>
      </w:pPr>
      <w:r>
        <w:t>R1-2503745, Draft CR on Suspending the RRC connection for SDT, Ofinno</w:t>
      </w:r>
    </w:p>
    <w:p w14:paraId="17E9B81C" w14:textId="77777777" w:rsidR="00FB085C" w:rsidRDefault="00321B36">
      <w:pPr>
        <w:spacing w:after="240"/>
        <w:jc w:val="both"/>
      </w:pPr>
      <w:r>
        <w:t>This contribution collects companies’ views on the proposed updates in the above draft CR</w:t>
      </w:r>
    </w:p>
    <w:p w14:paraId="7C48CC8E" w14:textId="77777777" w:rsidR="00FB085C" w:rsidRDefault="00321B36">
      <w:pPr>
        <w:pStyle w:val="Heading1"/>
        <w:numPr>
          <w:ilvl w:val="0"/>
          <w:numId w:val="4"/>
        </w:numPr>
      </w:pPr>
      <w:r>
        <w:t>Discussion</w:t>
      </w:r>
      <w:bookmarkStart w:id="2" w:name="_Hlk196127268"/>
    </w:p>
    <w:p w14:paraId="0FDC613E" w14:textId="77777777" w:rsidR="00FB085C" w:rsidRDefault="00321B36">
      <w:pPr>
        <w:spacing w:before="240" w:after="240"/>
        <w:jc w:val="both"/>
        <w:rPr>
          <w:lang w:val="en-GB"/>
        </w:rPr>
      </w:pPr>
      <w:r>
        <w:rPr>
          <w:lang w:val="en-GB"/>
        </w:rPr>
        <w:t xml:space="preserve">When Rel-17 SDT functionality was introduced, TS 38.331 defines two behaviours (and terminologies) of the RRC connection upon reception of </w:t>
      </w:r>
      <w:r>
        <w:rPr>
          <w:i/>
          <w:iCs/>
          <w:lang w:val="en-GB"/>
        </w:rPr>
        <w:t>RRCRelease</w:t>
      </w:r>
      <w:r>
        <w:rPr>
          <w:lang w:val="en-GB"/>
        </w:rPr>
        <w:t xml:space="preserve"> message:</w:t>
      </w:r>
    </w:p>
    <w:tbl>
      <w:tblPr>
        <w:tblStyle w:val="TableGrid"/>
        <w:tblW w:w="0" w:type="auto"/>
        <w:tblLook w:val="04A0" w:firstRow="1" w:lastRow="0" w:firstColumn="1" w:lastColumn="0" w:noHBand="0" w:noVBand="1"/>
      </w:tblPr>
      <w:tblGrid>
        <w:gridCol w:w="9350"/>
      </w:tblGrid>
      <w:tr w:rsidR="00FB085C" w14:paraId="0903A4A1" w14:textId="77777777">
        <w:tc>
          <w:tcPr>
            <w:tcW w:w="9350" w:type="dxa"/>
          </w:tcPr>
          <w:p w14:paraId="148B5288" w14:textId="77777777" w:rsidR="00FB085C" w:rsidRDefault="00321B36">
            <w:pPr>
              <w:spacing w:before="120" w:after="60"/>
              <w:ind w:left="187" w:right="332"/>
              <w:jc w:val="both"/>
              <w:rPr>
                <w:b/>
                <w:bCs/>
                <w:i/>
                <w:iCs/>
                <w:lang w:val="en-GB"/>
              </w:rPr>
            </w:pPr>
            <w:r>
              <w:rPr>
                <w:b/>
                <w:bCs/>
                <w:i/>
                <w:iCs/>
                <w:lang w:val="en-GB"/>
              </w:rPr>
              <w:t>5.3.8 RRC connection release</w:t>
            </w:r>
          </w:p>
          <w:p w14:paraId="3FE9D810" w14:textId="77777777" w:rsidR="00FB085C" w:rsidRDefault="00321B36">
            <w:pPr>
              <w:spacing w:after="120"/>
              <w:ind w:left="180" w:right="331"/>
              <w:jc w:val="both"/>
              <w:rPr>
                <w:b/>
                <w:bCs/>
                <w:i/>
                <w:iCs/>
                <w:lang w:val="en-GB"/>
              </w:rPr>
            </w:pPr>
            <w:r>
              <w:rPr>
                <w:b/>
                <w:bCs/>
                <w:i/>
                <w:iCs/>
                <w:lang w:val="en-GB"/>
              </w:rPr>
              <w:t>5.3.8.1 General</w:t>
            </w:r>
          </w:p>
          <w:p w14:paraId="0912C18C" w14:textId="77777777" w:rsidR="00FB085C" w:rsidRDefault="00321B36">
            <w:pPr>
              <w:spacing w:after="120"/>
              <w:ind w:left="187" w:right="331"/>
              <w:jc w:val="both"/>
              <w:rPr>
                <w:i/>
                <w:iCs/>
                <w:lang w:val="en-GB"/>
              </w:rPr>
            </w:pPr>
            <w:r>
              <w:rPr>
                <w:i/>
                <w:iCs/>
                <w:lang w:val="en-GB"/>
              </w:rPr>
              <w:t>The purpose of this procedure is:</w:t>
            </w:r>
          </w:p>
          <w:p w14:paraId="2F97C245" w14:textId="77777777" w:rsidR="00FB085C" w:rsidRDefault="00321B36">
            <w:pPr>
              <w:pStyle w:val="ListParagraph"/>
              <w:numPr>
                <w:ilvl w:val="0"/>
                <w:numId w:val="6"/>
              </w:numPr>
              <w:tabs>
                <w:tab w:val="left" w:pos="8409"/>
              </w:tabs>
              <w:spacing w:after="120"/>
              <w:ind w:left="720" w:right="331"/>
              <w:contextualSpacing w:val="0"/>
              <w:jc w:val="both"/>
              <w:rPr>
                <w:i/>
                <w:iCs/>
                <w:lang w:val="en-GB"/>
              </w:rPr>
            </w:pPr>
            <w:r>
              <w:rPr>
                <w:i/>
                <w:iCs/>
                <w:highlight w:val="yellow"/>
                <w:lang w:val="en-GB"/>
              </w:rPr>
              <w:t xml:space="preserve">to </w:t>
            </w:r>
            <w:r>
              <w:rPr>
                <w:i/>
                <w:iCs/>
                <w:highlight w:val="yellow"/>
                <w:u w:val="single"/>
                <w:lang w:val="en-GB"/>
              </w:rPr>
              <w:t>release</w:t>
            </w:r>
            <w:r>
              <w:rPr>
                <w:i/>
                <w:iCs/>
                <w:highlight w:val="yellow"/>
                <w:lang w:val="en-GB"/>
              </w:rPr>
              <w:t xml:space="preserve"> the RRC connection</w:t>
            </w:r>
            <w:r>
              <w:rPr>
                <w:i/>
                <w:iCs/>
                <w:lang w:val="en-GB"/>
              </w:rPr>
              <w:t>, which includes the release of the established radio bearers (except for broadcast MRBs), BH RLC channels, Uu Relay RLC channels, PC5 Relay RLC channels as well as all radio resources; or</w:t>
            </w:r>
          </w:p>
          <w:p w14:paraId="6C04A38F" w14:textId="77777777" w:rsidR="00FB085C" w:rsidRDefault="00321B36">
            <w:pPr>
              <w:pStyle w:val="ListParagraph"/>
              <w:numPr>
                <w:ilvl w:val="0"/>
                <w:numId w:val="6"/>
              </w:numPr>
              <w:tabs>
                <w:tab w:val="left" w:pos="8409"/>
              </w:tabs>
              <w:ind w:left="720" w:right="332"/>
              <w:jc w:val="both"/>
              <w:rPr>
                <w:lang w:val="en-GB"/>
              </w:rPr>
            </w:pPr>
            <w:r>
              <w:rPr>
                <w:i/>
                <w:iCs/>
                <w:highlight w:val="green"/>
                <w:lang w:val="en-GB"/>
              </w:rPr>
              <w:t xml:space="preserve">to </w:t>
            </w:r>
            <w:r>
              <w:rPr>
                <w:i/>
                <w:iCs/>
                <w:highlight w:val="green"/>
                <w:u w:val="single"/>
                <w:lang w:val="en-GB"/>
              </w:rPr>
              <w:t>suspend</w:t>
            </w:r>
            <w:r>
              <w:rPr>
                <w:i/>
                <w:iCs/>
                <w:highlight w:val="green"/>
                <w:lang w:val="en-GB"/>
              </w:rPr>
              <w:t xml:space="preserve"> the RRC connection</w:t>
            </w:r>
            <w:r>
              <w:rPr>
                <w:i/>
                <w:iCs/>
                <w:lang w:val="en-GB"/>
              </w:rPr>
              <w:t xml:space="preserve"> only if SRB2 and at least one DRB or multicast MRB or, for IAB and NCR, SRB2, are setup, which includes the suspension of the established radio bearers (except for broadcast MRBs).</w:t>
            </w:r>
          </w:p>
        </w:tc>
      </w:tr>
    </w:tbl>
    <w:p w14:paraId="6BCF7BBE" w14:textId="77777777" w:rsidR="00FB085C" w:rsidRDefault="00321B36">
      <w:pPr>
        <w:spacing w:before="240"/>
        <w:jc w:val="both"/>
        <w:rPr>
          <w:lang w:val="en-GB"/>
        </w:rPr>
      </w:pPr>
      <w:r>
        <w:rPr>
          <w:lang w:val="en-GB"/>
        </w:rPr>
        <w:t>These two behaviours (and terminologies) of the RRC connection are defined as follow in the procedural text:</w:t>
      </w:r>
    </w:p>
    <w:p w14:paraId="11CB1E43" w14:textId="77777777" w:rsidR="00FB085C" w:rsidRDefault="00321B36">
      <w:pPr>
        <w:pStyle w:val="ListParagraph"/>
        <w:numPr>
          <w:ilvl w:val="0"/>
          <w:numId w:val="7"/>
        </w:numPr>
        <w:ind w:left="720"/>
        <w:contextualSpacing w:val="0"/>
        <w:jc w:val="both"/>
        <w:rPr>
          <w:lang w:val="en-GB"/>
        </w:rPr>
      </w:pPr>
      <w:r>
        <w:rPr>
          <w:lang w:val="en-GB"/>
        </w:rPr>
        <w:t xml:space="preserve">To </w:t>
      </w:r>
      <w:r>
        <w:rPr>
          <w:highlight w:val="yellow"/>
          <w:lang w:val="en-GB"/>
        </w:rPr>
        <w:t>release</w:t>
      </w:r>
      <w:r>
        <w:rPr>
          <w:lang w:val="en-GB"/>
        </w:rPr>
        <w:t xml:space="preserve"> the RRC connection when the UE in RRC_CONNECTED receives the </w:t>
      </w:r>
      <w:r>
        <w:rPr>
          <w:i/>
          <w:iCs/>
          <w:lang w:val="en-GB"/>
        </w:rPr>
        <w:t>RRCRelease</w:t>
      </w:r>
      <w:r>
        <w:rPr>
          <w:lang w:val="en-GB"/>
        </w:rPr>
        <w:t xml:space="preserve"> message </w:t>
      </w:r>
      <w:r>
        <w:rPr>
          <w:b/>
          <w:bCs/>
          <w:u w:val="single"/>
          <w:lang w:val="en-GB"/>
        </w:rPr>
        <w:t>without</w:t>
      </w:r>
      <w:r>
        <w:rPr>
          <w:lang w:val="en-GB"/>
        </w:rPr>
        <w:t xml:space="preserve"> the </w:t>
      </w:r>
      <w:r>
        <w:rPr>
          <w:b/>
          <w:bCs/>
          <w:i/>
          <w:iCs/>
          <w:lang w:val="en-GB"/>
        </w:rPr>
        <w:t>suspendConfig</w:t>
      </w:r>
      <w:r>
        <w:rPr>
          <w:lang w:val="en-GB"/>
        </w:rPr>
        <w:t xml:space="preserve"> IE (which transitions the </w:t>
      </w:r>
      <w:r>
        <w:rPr>
          <w:b/>
          <w:bCs/>
          <w:lang w:val="en-GB"/>
        </w:rPr>
        <w:t>UE into RRC_IDLE</w:t>
      </w:r>
      <w:r>
        <w:rPr>
          <w:lang w:val="en-GB"/>
        </w:rPr>
        <w:t>).</w:t>
      </w:r>
    </w:p>
    <w:p w14:paraId="3854BC18" w14:textId="77777777" w:rsidR="00FB085C" w:rsidRDefault="00321B36">
      <w:pPr>
        <w:pStyle w:val="ListParagraph"/>
        <w:numPr>
          <w:ilvl w:val="0"/>
          <w:numId w:val="7"/>
        </w:numPr>
        <w:ind w:left="720"/>
        <w:jc w:val="both"/>
        <w:rPr>
          <w:lang w:val="en-GB"/>
        </w:rPr>
      </w:pPr>
      <w:r>
        <w:rPr>
          <w:lang w:val="en-GB"/>
        </w:rPr>
        <w:t xml:space="preserve">To </w:t>
      </w:r>
      <w:r>
        <w:rPr>
          <w:highlight w:val="green"/>
          <w:lang w:val="en-GB"/>
        </w:rPr>
        <w:t>suspend</w:t>
      </w:r>
      <w:r>
        <w:rPr>
          <w:lang w:val="en-GB"/>
        </w:rPr>
        <w:t xml:space="preserve"> the RRC connection when the UE in RRC_CONNECTED receives the </w:t>
      </w:r>
      <w:r>
        <w:rPr>
          <w:i/>
          <w:iCs/>
          <w:lang w:val="en-GB"/>
        </w:rPr>
        <w:t>RRCRelease</w:t>
      </w:r>
      <w:r>
        <w:rPr>
          <w:lang w:val="en-GB"/>
        </w:rPr>
        <w:t xml:space="preserve"> message </w:t>
      </w:r>
      <w:r>
        <w:rPr>
          <w:b/>
          <w:bCs/>
          <w:u w:val="single"/>
          <w:lang w:val="en-GB"/>
        </w:rPr>
        <w:t>with</w:t>
      </w:r>
      <w:r>
        <w:rPr>
          <w:lang w:val="en-GB"/>
        </w:rPr>
        <w:t xml:space="preserve"> the </w:t>
      </w:r>
      <w:r>
        <w:rPr>
          <w:b/>
          <w:bCs/>
          <w:i/>
          <w:iCs/>
          <w:lang w:val="en-GB"/>
        </w:rPr>
        <w:t>suspendConfig</w:t>
      </w:r>
      <w:r>
        <w:rPr>
          <w:lang w:val="en-GB"/>
        </w:rPr>
        <w:t xml:space="preserve"> IE (which transitions the </w:t>
      </w:r>
      <w:r>
        <w:rPr>
          <w:b/>
          <w:bCs/>
          <w:lang w:val="en-GB"/>
        </w:rPr>
        <w:t>UE into RRC_INACTIVE</w:t>
      </w:r>
      <w:r>
        <w:rPr>
          <w:lang w:val="en-GB"/>
        </w:rPr>
        <w:t xml:space="preserve">). </w:t>
      </w:r>
    </w:p>
    <w:p w14:paraId="25C0B0B3" w14:textId="77777777" w:rsidR="00FB085C" w:rsidRDefault="00321B36">
      <w:pPr>
        <w:spacing w:before="360" w:after="240"/>
        <w:jc w:val="both"/>
        <w:rPr>
          <w:lang w:val="en-GB"/>
        </w:rPr>
      </w:pPr>
      <w:r>
        <w:rPr>
          <w:lang w:val="en-GB"/>
        </w:rPr>
        <w:t xml:space="preserve">TS 38.213 captures “UE indicated to </w:t>
      </w:r>
      <w:r>
        <w:rPr>
          <w:highlight w:val="yellow"/>
          <w:lang w:val="en-GB"/>
        </w:rPr>
        <w:t>release</w:t>
      </w:r>
      <w:r>
        <w:rPr>
          <w:lang w:val="en-GB"/>
        </w:rPr>
        <w:t xml:space="preserve"> a dedicated RRC connection” for the case when UE receives the </w:t>
      </w:r>
      <w:r>
        <w:rPr>
          <w:i/>
          <w:iCs/>
          <w:lang w:val="en-GB"/>
        </w:rPr>
        <w:t>RRCRelease</w:t>
      </w:r>
      <w:r>
        <w:rPr>
          <w:lang w:val="en-GB"/>
        </w:rPr>
        <w:t xml:space="preserve"> message including CG-SDT related configuration (which is sent as part of </w:t>
      </w:r>
      <w:r>
        <w:rPr>
          <w:i/>
          <w:iCs/>
          <w:lang w:val="en-GB"/>
        </w:rPr>
        <w:t>suspendConfig</w:t>
      </w:r>
      <w:r>
        <w:rPr>
          <w:lang w:val="en-GB"/>
        </w:rPr>
        <w:t xml:space="preserve"> IE). </w:t>
      </w:r>
    </w:p>
    <w:tbl>
      <w:tblPr>
        <w:tblStyle w:val="TableGrid"/>
        <w:tblW w:w="0" w:type="auto"/>
        <w:tblLook w:val="04A0" w:firstRow="1" w:lastRow="0" w:firstColumn="1" w:lastColumn="0" w:noHBand="0" w:noVBand="1"/>
      </w:tblPr>
      <w:tblGrid>
        <w:gridCol w:w="9350"/>
      </w:tblGrid>
      <w:tr w:rsidR="00FB085C" w14:paraId="42A033D6" w14:textId="77777777">
        <w:tc>
          <w:tcPr>
            <w:tcW w:w="9350" w:type="dxa"/>
          </w:tcPr>
          <w:p w14:paraId="6C477D8B" w14:textId="77777777" w:rsidR="00FB085C" w:rsidRDefault="00321B36">
            <w:pPr>
              <w:tabs>
                <w:tab w:val="left" w:pos="8409"/>
              </w:tabs>
              <w:spacing w:before="120" w:after="120"/>
              <w:ind w:left="187" w:right="720"/>
              <w:jc w:val="both"/>
              <w:rPr>
                <w:b/>
                <w:bCs/>
                <w:i/>
                <w:iCs/>
                <w:lang w:val="en-GB"/>
              </w:rPr>
            </w:pPr>
            <w:r>
              <w:rPr>
                <w:b/>
                <w:bCs/>
                <w:i/>
                <w:iCs/>
                <w:lang w:val="en-GB"/>
              </w:rPr>
              <w:t xml:space="preserve">19 PUSCH transmission in RRC_INACTIVE state </w:t>
            </w:r>
          </w:p>
          <w:p w14:paraId="0DA83862" w14:textId="77777777" w:rsidR="00FB085C" w:rsidRDefault="00321B36">
            <w:pPr>
              <w:tabs>
                <w:tab w:val="left" w:pos="8409"/>
              </w:tabs>
              <w:spacing w:after="120"/>
              <w:ind w:left="180" w:right="720"/>
              <w:jc w:val="both"/>
              <w:rPr>
                <w:b/>
                <w:bCs/>
                <w:i/>
                <w:iCs/>
                <w:lang w:val="en-GB"/>
              </w:rPr>
            </w:pPr>
            <w:r>
              <w:rPr>
                <w:b/>
                <w:bCs/>
                <w:i/>
                <w:iCs/>
                <w:lang w:val="en-GB"/>
              </w:rPr>
              <w:t xml:space="preserve">19.1 Configured-grant based PUSCH transmission </w:t>
            </w:r>
          </w:p>
          <w:p w14:paraId="0987B6E3" w14:textId="77777777" w:rsidR="00FB085C" w:rsidRDefault="00321B36">
            <w:pPr>
              <w:spacing w:after="120"/>
              <w:ind w:left="187" w:right="332"/>
              <w:jc w:val="both"/>
              <w:rPr>
                <w:i/>
                <w:iCs/>
                <w:lang w:val="en-GB"/>
              </w:rPr>
            </w:pPr>
            <w:r>
              <w:rPr>
                <w:i/>
                <w:iCs/>
                <w:lang w:val="en-GB"/>
              </w:rPr>
              <w:lastRenderedPageBreak/>
              <w:t xml:space="preserve">A UE </w:t>
            </w:r>
            <w:r>
              <w:rPr>
                <w:i/>
                <w:iCs/>
                <w:highlight w:val="yellow"/>
                <w:lang w:val="en-GB"/>
              </w:rPr>
              <w:t xml:space="preserve">indicated to </w:t>
            </w:r>
            <w:r>
              <w:rPr>
                <w:i/>
                <w:iCs/>
                <w:highlight w:val="yellow"/>
                <w:u w:val="single"/>
                <w:lang w:val="en-GB"/>
              </w:rPr>
              <w:t>release</w:t>
            </w:r>
            <w:r>
              <w:rPr>
                <w:i/>
                <w:iCs/>
                <w:highlight w:val="yellow"/>
                <w:lang w:val="en-GB"/>
              </w:rPr>
              <w:t xml:space="preserve"> a dedicated RRC connection</w:t>
            </w:r>
            <w:r>
              <w:rPr>
                <w:i/>
                <w:iCs/>
                <w:lang w:val="en-GB"/>
              </w:rPr>
              <w:t xml:space="preserve"> can be provided one or more configurations by respective one or more ConfiguredGrantConfig, for configured grant Type 1 PUSCH transmissions on the initial UL BWP [12, TS 38.331]. For the remaining of this clause, PUSCH transmissions refer to configured grant Type-1 PUSCH transmissions for a configuration provided by ConfiguredGrantConfig. </w:t>
            </w:r>
          </w:p>
          <w:p w14:paraId="367FC72E" w14:textId="77777777" w:rsidR="00FB085C" w:rsidRDefault="00321B36">
            <w:pPr>
              <w:tabs>
                <w:tab w:val="left" w:pos="8409"/>
              </w:tabs>
              <w:spacing w:after="120"/>
              <w:ind w:left="180" w:right="720"/>
              <w:jc w:val="both"/>
              <w:rPr>
                <w:i/>
                <w:iCs/>
                <w:lang w:val="en-GB"/>
              </w:rPr>
            </w:pPr>
            <w:r>
              <w:rPr>
                <w:i/>
                <w:iCs/>
                <w:lang w:val="en-GB"/>
              </w:rPr>
              <w:t>….</w:t>
            </w:r>
          </w:p>
          <w:p w14:paraId="5F0909B3" w14:textId="77777777" w:rsidR="00FB085C" w:rsidRDefault="00321B36">
            <w:pPr>
              <w:tabs>
                <w:tab w:val="left" w:pos="8409"/>
              </w:tabs>
              <w:spacing w:after="120"/>
              <w:ind w:left="180" w:right="720"/>
              <w:jc w:val="both"/>
              <w:rPr>
                <w:b/>
                <w:bCs/>
                <w:i/>
                <w:iCs/>
                <w:lang w:val="en-GB"/>
              </w:rPr>
            </w:pPr>
            <w:r>
              <w:rPr>
                <w:b/>
                <w:bCs/>
                <w:i/>
                <w:iCs/>
                <w:lang w:val="en-GB"/>
              </w:rPr>
              <w:t xml:space="preserve">19.2 Random-access based PUSCH transmission </w:t>
            </w:r>
          </w:p>
          <w:p w14:paraId="78C5F7A2" w14:textId="77777777" w:rsidR="00FB085C" w:rsidRDefault="00321B36">
            <w:pPr>
              <w:spacing w:after="60"/>
              <w:ind w:left="187" w:right="332"/>
              <w:jc w:val="both"/>
              <w:rPr>
                <w:i/>
                <w:iCs/>
                <w:lang w:val="en-GB"/>
              </w:rPr>
            </w:pPr>
            <w:r>
              <w:rPr>
                <w:i/>
                <w:iCs/>
                <w:lang w:val="en-GB"/>
              </w:rPr>
              <w:t xml:space="preserve">A UE </w:t>
            </w:r>
            <w:r>
              <w:rPr>
                <w:i/>
                <w:iCs/>
                <w:highlight w:val="yellow"/>
                <w:lang w:val="en-GB"/>
              </w:rPr>
              <w:t xml:space="preserve">indicated to </w:t>
            </w:r>
            <w:r>
              <w:rPr>
                <w:i/>
                <w:iCs/>
                <w:highlight w:val="yellow"/>
                <w:u w:val="single"/>
                <w:lang w:val="en-GB"/>
              </w:rPr>
              <w:t>release</w:t>
            </w:r>
            <w:r>
              <w:rPr>
                <w:i/>
                <w:iCs/>
                <w:highlight w:val="yellow"/>
                <w:lang w:val="en-GB"/>
              </w:rPr>
              <w:t xml:space="preserve"> a dedicated RRC connection</w:t>
            </w:r>
            <w:r>
              <w:rPr>
                <w:i/>
                <w:iCs/>
                <w:lang w:val="en-GB"/>
              </w:rPr>
              <w:t xml:space="preserve"> can be provided a configuration for a Type-1 and/or a Type-2 random access procedure on the initial UL BWP [12, TS 38.331]. PRACH occasions can have either a common configuration as, or a separate configuration from, PRACH occasions for Type-1 or Type-2 random access procedure as described in clause 8.1. The UE procedure is as described in clause 8, including clauses 8.1 through 8.4. The UE transmits a PRACH preamble with a power determined as described in clause 7.4</w:t>
            </w:r>
          </w:p>
          <w:p w14:paraId="5DB9F95C" w14:textId="77777777" w:rsidR="00FB085C" w:rsidRDefault="00FB085C">
            <w:pPr>
              <w:tabs>
                <w:tab w:val="left" w:pos="8409"/>
              </w:tabs>
              <w:spacing w:after="120"/>
              <w:ind w:right="720"/>
              <w:jc w:val="both"/>
              <w:rPr>
                <w:sz w:val="2"/>
                <w:szCs w:val="2"/>
                <w:lang w:val="en-GB"/>
              </w:rPr>
            </w:pPr>
          </w:p>
        </w:tc>
      </w:tr>
    </w:tbl>
    <w:p w14:paraId="16F1646C" w14:textId="77777777" w:rsidR="00FB085C" w:rsidRDefault="00321B36">
      <w:pPr>
        <w:spacing w:before="360"/>
        <w:jc w:val="both"/>
        <w:rPr>
          <w:lang w:val="en-GB"/>
        </w:rPr>
      </w:pPr>
      <w:r>
        <w:rPr>
          <w:lang w:val="en-GB"/>
        </w:rPr>
        <w:lastRenderedPageBreak/>
        <w:t>Summarizing, by saying “</w:t>
      </w:r>
      <w:r>
        <w:rPr>
          <w:i/>
          <w:iCs/>
          <w:lang w:val="en-GB"/>
        </w:rPr>
        <w:t xml:space="preserve">UE indicated to </w:t>
      </w:r>
      <w:r>
        <w:rPr>
          <w:i/>
          <w:iCs/>
          <w:highlight w:val="yellow"/>
          <w:lang w:val="en-GB"/>
        </w:rPr>
        <w:t>release</w:t>
      </w:r>
      <w:r>
        <w:rPr>
          <w:i/>
          <w:iCs/>
          <w:lang w:val="en-GB"/>
        </w:rPr>
        <w:t xml:space="preserve"> a dedicated RRC connection</w:t>
      </w:r>
      <w:r>
        <w:rPr>
          <w:lang w:val="en-GB"/>
        </w:rPr>
        <w:t xml:space="preserve">” in TS 38.213 §19, this would refer to the case which transitions to the UE into RRC_IDLE according to the definition of TS 38.331 §5.3.8.1. Therefore, this operation in TS 38.213 §19 is </w:t>
      </w:r>
      <w:r>
        <w:rPr>
          <w:b/>
          <w:bCs/>
          <w:u w:val="single"/>
          <w:lang w:val="en-GB"/>
        </w:rPr>
        <w:t>not</w:t>
      </w:r>
      <w:r>
        <w:rPr>
          <w:lang w:val="en-GB"/>
        </w:rPr>
        <w:t xml:space="preserve"> aligned to TS 38.331 and the corresponding Rel-17 SDT WID </w:t>
      </w:r>
      <w:r>
        <w:rPr>
          <w:lang w:val="en-GB"/>
        </w:rPr>
        <w:fldChar w:fldCharType="begin"/>
      </w:r>
      <w:r>
        <w:rPr>
          <w:lang w:val="en-GB"/>
        </w:rPr>
        <w:instrText xml:space="preserve"> REF _Ref196373851 \r \h </w:instrText>
      </w:r>
      <w:r>
        <w:rPr>
          <w:lang w:val="en-GB"/>
        </w:rPr>
      </w:r>
      <w:r>
        <w:rPr>
          <w:lang w:val="en-GB"/>
        </w:rPr>
        <w:fldChar w:fldCharType="separate"/>
      </w:r>
      <w:r>
        <w:rPr>
          <w:lang w:val="en-GB"/>
        </w:rPr>
        <w:t>[1]</w:t>
      </w:r>
      <w:r>
        <w:rPr>
          <w:lang w:val="en-GB"/>
        </w:rPr>
        <w:fldChar w:fldCharType="end"/>
      </w:r>
      <w:r>
        <w:rPr>
          <w:lang w:val="en-GB"/>
        </w:rPr>
        <w:t xml:space="preserve"> for which the RRC state of the UE is limited only to RRC_INACTIVE.</w:t>
      </w:r>
    </w:p>
    <w:p w14:paraId="45A6483E" w14:textId="77777777" w:rsidR="00FB085C" w:rsidRDefault="00321B36">
      <w:pPr>
        <w:pStyle w:val="observ"/>
        <w:ind w:left="360"/>
      </w:pPr>
      <w:bookmarkStart w:id="3" w:name="_Toc165638491"/>
      <w:bookmarkStart w:id="4" w:name="_Toc166140057"/>
      <w:bookmarkStart w:id="5" w:name="_Toc166158216"/>
      <w:bookmarkStart w:id="6" w:name="_Toc166156569"/>
      <w:bookmarkStart w:id="7" w:name="_Toc196127241"/>
      <w:bookmarkStart w:id="8" w:name="_Toc196374876"/>
      <w:bookmarkStart w:id="9" w:name="_Toc196128387"/>
      <w:bookmarkStart w:id="10" w:name="_Toc196127707"/>
      <w:bookmarkStart w:id="11" w:name="_Toc196127811"/>
      <w:bookmarkStart w:id="12" w:name="_Toc196398054"/>
      <w:bookmarkStart w:id="13" w:name="_Toc197521987"/>
      <w:bookmarkStart w:id="14" w:name="_Toc197616142"/>
      <w:bookmarkStart w:id="15" w:name="_Toc166156660"/>
      <w:bookmarkStart w:id="16" w:name="_Toc197520683"/>
      <w:bookmarkStart w:id="17" w:name="_Toc196397389"/>
      <w:r>
        <w:t>TS 38.213 §19 captures “</w:t>
      </w:r>
      <w:r>
        <w:rPr>
          <w:i/>
          <w:iCs/>
        </w:rPr>
        <w:t xml:space="preserve">UE indicated to </w:t>
      </w:r>
      <w:r>
        <w:rPr>
          <w:i/>
          <w:iCs/>
          <w:highlight w:val="yellow"/>
        </w:rPr>
        <w:t>release</w:t>
      </w:r>
      <w:r>
        <w:rPr>
          <w:i/>
          <w:iCs/>
        </w:rPr>
        <w:t xml:space="preserve"> a dedicated RRC connection</w:t>
      </w:r>
      <w:r>
        <w:t xml:space="preserve">” which would refer to the case which transitions to the UE into RRC_IDLE (as per TS 38.331 §5.3.8.1). This operation in TS 38.213 §19 is </w:t>
      </w:r>
      <w:r>
        <w:rPr>
          <w:b/>
          <w:bCs/>
          <w:u w:val="single"/>
        </w:rPr>
        <w:t>not</w:t>
      </w:r>
      <w:r>
        <w:t xml:space="preserve"> aligned to TS 38.331 and the corresponding Rel-17 SDT WID for which the RRC state of the UE is limited only to RRC_INACTIVE.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2E5788" w14:textId="77777777" w:rsidR="00FB085C" w:rsidRDefault="00321B36">
      <w:pPr>
        <w:pStyle w:val="observ"/>
        <w:ind w:left="360"/>
      </w:pPr>
      <w:bookmarkStart w:id="18" w:name="_Toc197521988"/>
      <w:bookmarkStart w:id="19" w:name="_Toc196397390"/>
      <w:bookmarkStart w:id="20" w:name="_Toc196374877"/>
      <w:bookmarkStart w:id="21" w:name="_Toc196398055"/>
      <w:bookmarkStart w:id="22" w:name="_Toc197616143"/>
      <w:bookmarkStart w:id="23" w:name="_Toc197520684"/>
      <w:r>
        <w:t xml:space="preserve">TS 38.331 defines two behaviours (and terminologies): (1) to </w:t>
      </w:r>
      <w:r>
        <w:rPr>
          <w:highlight w:val="yellow"/>
        </w:rPr>
        <w:t>release</w:t>
      </w:r>
      <w:r>
        <w:t xml:space="preserve"> the RRC connection when the UE in RRC_CONNECTED receives the </w:t>
      </w:r>
      <w:r>
        <w:rPr>
          <w:i/>
          <w:iCs/>
        </w:rPr>
        <w:t>RRCRelease</w:t>
      </w:r>
      <w:r>
        <w:t xml:space="preserve"> message </w:t>
      </w:r>
      <w:r>
        <w:rPr>
          <w:b/>
          <w:bCs/>
          <w:u w:val="single"/>
        </w:rPr>
        <w:t>without</w:t>
      </w:r>
      <w:r>
        <w:t xml:space="preserve"> the </w:t>
      </w:r>
      <w:r>
        <w:rPr>
          <w:b/>
          <w:bCs/>
          <w:i/>
          <w:iCs/>
        </w:rPr>
        <w:t>suspendConfig</w:t>
      </w:r>
      <w:r>
        <w:t xml:space="preserve"> IE (which transitions the UE into RRC_IDLE), and (2) to </w:t>
      </w:r>
      <w:r>
        <w:rPr>
          <w:highlight w:val="green"/>
        </w:rPr>
        <w:t>suspend</w:t>
      </w:r>
      <w:r>
        <w:t xml:space="preserve"> the RRC connection when the UE in RRC_CONNECTED receives the </w:t>
      </w:r>
      <w:r>
        <w:rPr>
          <w:i/>
          <w:iCs/>
        </w:rPr>
        <w:t>RRCRelease</w:t>
      </w:r>
      <w:r>
        <w:t xml:space="preserve"> message </w:t>
      </w:r>
      <w:r>
        <w:rPr>
          <w:b/>
          <w:bCs/>
          <w:u w:val="single"/>
        </w:rPr>
        <w:t>with</w:t>
      </w:r>
      <w:r>
        <w:t xml:space="preserve"> the </w:t>
      </w:r>
      <w:r>
        <w:rPr>
          <w:b/>
          <w:bCs/>
          <w:i/>
          <w:iCs/>
        </w:rPr>
        <w:t>suspendConfig</w:t>
      </w:r>
      <w:r>
        <w:t xml:space="preserve"> IE (which transitions the UE into </w:t>
      </w:r>
      <w:r>
        <w:rPr>
          <w:highlight w:val="green"/>
        </w:rPr>
        <w:t>RRC_INACTIVE</w:t>
      </w:r>
      <w:r>
        <w:t>).</w:t>
      </w:r>
      <w:bookmarkEnd w:id="18"/>
      <w:bookmarkEnd w:id="19"/>
      <w:bookmarkEnd w:id="20"/>
      <w:bookmarkEnd w:id="21"/>
      <w:bookmarkEnd w:id="22"/>
      <w:bookmarkEnd w:id="23"/>
    </w:p>
    <w:p w14:paraId="67E0AA2F" w14:textId="77777777" w:rsidR="00FB085C" w:rsidRDefault="00321B36">
      <w:pPr>
        <w:spacing w:before="360"/>
        <w:jc w:val="both"/>
        <w:rPr>
          <w:lang w:val="en-GB"/>
        </w:rPr>
      </w:pPr>
      <w:r>
        <w:rPr>
          <w:lang w:val="en-GB"/>
        </w:rPr>
        <w:t>The following options could be considered to correct the reference used in TS 38.213:</w:t>
      </w:r>
    </w:p>
    <w:p w14:paraId="30EDCC9A" w14:textId="77777777" w:rsidR="00FB085C" w:rsidRDefault="00321B36">
      <w:pPr>
        <w:pStyle w:val="ListParagraph"/>
        <w:numPr>
          <w:ilvl w:val="0"/>
          <w:numId w:val="8"/>
        </w:numPr>
        <w:spacing w:after="120"/>
        <w:contextualSpacing w:val="0"/>
        <w:jc w:val="both"/>
        <w:rPr>
          <w:i/>
          <w:iCs/>
          <w:lang w:val="en-GB"/>
        </w:rPr>
      </w:pPr>
      <w:r>
        <w:rPr>
          <w:lang w:val="en-GB"/>
        </w:rPr>
        <w:t>To use the term “</w:t>
      </w:r>
      <w:r>
        <w:rPr>
          <w:highlight w:val="green"/>
          <w:lang w:val="en-GB"/>
        </w:rPr>
        <w:t>suspend</w:t>
      </w:r>
      <w:r>
        <w:rPr>
          <w:lang w:val="en-GB"/>
        </w:rPr>
        <w:t>” instead of “</w:t>
      </w:r>
      <w:r>
        <w:rPr>
          <w:highlight w:val="yellow"/>
          <w:lang w:val="en-GB"/>
        </w:rPr>
        <w:t>release</w:t>
      </w:r>
      <w:r>
        <w:rPr>
          <w:lang w:val="en-GB"/>
        </w:rPr>
        <w:t xml:space="preserve">”, e.g. as follows, </w:t>
      </w:r>
      <w:r>
        <w:rPr>
          <w:i/>
          <w:iCs/>
          <w:lang w:val="en-GB"/>
        </w:rPr>
        <w:t xml:space="preserve">“A UE indicated to </w:t>
      </w:r>
      <w:r>
        <w:rPr>
          <w:i/>
          <w:iCs/>
          <w:color w:val="FF0000"/>
          <w:u w:val="single"/>
          <w:lang w:val="en-GB"/>
        </w:rPr>
        <w:t xml:space="preserve">suspend </w:t>
      </w:r>
      <w:r>
        <w:rPr>
          <w:i/>
          <w:iCs/>
          <w:strike/>
          <w:color w:val="FF0000"/>
          <w:u w:val="single"/>
          <w:lang w:val="en-GB"/>
        </w:rPr>
        <w:t>release</w:t>
      </w:r>
      <w:r>
        <w:rPr>
          <w:i/>
          <w:iCs/>
          <w:color w:val="FF0000"/>
          <w:lang w:val="en-GB"/>
        </w:rPr>
        <w:t xml:space="preserve"> </w:t>
      </w:r>
      <w:r>
        <w:rPr>
          <w:i/>
          <w:iCs/>
          <w:lang w:val="en-GB"/>
        </w:rPr>
        <w:t>a dedicated RRC connection can be…”</w:t>
      </w:r>
      <w:r>
        <w:rPr>
          <w:lang w:val="en-GB"/>
        </w:rPr>
        <w:t>).</w:t>
      </w:r>
    </w:p>
    <w:p w14:paraId="2DCF0FA1" w14:textId="77777777" w:rsidR="00FB085C" w:rsidRDefault="00321B36">
      <w:pPr>
        <w:pStyle w:val="ListParagraph"/>
        <w:numPr>
          <w:ilvl w:val="0"/>
          <w:numId w:val="8"/>
        </w:numPr>
        <w:spacing w:after="120"/>
        <w:contextualSpacing w:val="0"/>
        <w:jc w:val="both"/>
        <w:rPr>
          <w:i/>
          <w:iCs/>
          <w:lang w:val="en-GB"/>
        </w:rPr>
      </w:pPr>
      <w:r>
        <w:rPr>
          <w:lang w:val="en-GB"/>
        </w:rPr>
        <w:t xml:space="preserve">To refer to the </w:t>
      </w:r>
      <w:r>
        <w:rPr>
          <w:i/>
          <w:iCs/>
          <w:lang w:val="en-GB"/>
        </w:rPr>
        <w:t>RRCRelease</w:t>
      </w:r>
      <w:r>
        <w:rPr>
          <w:lang w:val="en-GB"/>
        </w:rPr>
        <w:t xml:space="preserve"> message with the </w:t>
      </w:r>
      <w:r>
        <w:rPr>
          <w:i/>
          <w:iCs/>
          <w:lang w:val="en-GB"/>
        </w:rPr>
        <w:t>suspendConfig</w:t>
      </w:r>
      <w:r>
        <w:rPr>
          <w:lang w:val="en-GB"/>
        </w:rPr>
        <w:t xml:space="preserve"> IE which provides the CG-SDT related configuration itself instead of “indicated to release a dedicated RRC connection”, e.g. as follows </w:t>
      </w:r>
      <w:r>
        <w:rPr>
          <w:i/>
          <w:iCs/>
          <w:lang w:val="en-GB"/>
        </w:rPr>
        <w:t xml:space="preserve">“A UE </w:t>
      </w:r>
      <w:r>
        <w:rPr>
          <w:i/>
          <w:iCs/>
          <w:strike/>
          <w:color w:val="FF0000"/>
          <w:u w:val="single"/>
          <w:lang w:val="en-GB"/>
        </w:rPr>
        <w:t>indicated to release a dedicated RRC connection</w:t>
      </w:r>
      <w:r>
        <w:rPr>
          <w:i/>
          <w:iCs/>
          <w:color w:val="FF0000"/>
          <w:u w:val="single"/>
          <w:lang w:val="en-GB"/>
        </w:rPr>
        <w:t xml:space="preserve"> </w:t>
      </w:r>
      <w:r>
        <w:rPr>
          <w:i/>
          <w:iCs/>
          <w:lang w:val="en-GB"/>
        </w:rPr>
        <w:t xml:space="preserve">can be provided </w:t>
      </w:r>
      <w:r>
        <w:rPr>
          <w:i/>
          <w:iCs/>
          <w:color w:val="FF0000"/>
          <w:u w:val="single"/>
          <w:lang w:val="en-GB"/>
        </w:rPr>
        <w:t>in RRCRelease message with suspendConfig including</w:t>
      </w:r>
      <w:r>
        <w:rPr>
          <w:i/>
          <w:iCs/>
          <w:lang w:val="en-GB"/>
        </w:rPr>
        <w:t>…”.</w:t>
      </w:r>
    </w:p>
    <w:p w14:paraId="7B976B9A" w14:textId="77777777" w:rsidR="00FB085C" w:rsidRDefault="00321B36">
      <w:pPr>
        <w:pStyle w:val="Heading1"/>
        <w:numPr>
          <w:ilvl w:val="0"/>
          <w:numId w:val="4"/>
        </w:numPr>
      </w:pPr>
      <w:r>
        <w:t>Proposed updates in TS 38.214</w:t>
      </w:r>
    </w:p>
    <w:p w14:paraId="7B07E429" w14:textId="77777777" w:rsidR="00FB085C" w:rsidRDefault="00321B36">
      <w:pPr>
        <w:spacing w:before="360"/>
        <w:jc w:val="both"/>
        <w:rPr>
          <w:lang w:val="en-GB"/>
        </w:rPr>
      </w:pPr>
      <w:r>
        <w:rPr>
          <w:lang w:val="en-GB"/>
        </w:rPr>
        <w:t xml:space="preserve">We suggest adopting option a) as TS 38.331 clearly defines the meaning/behaviour when a RRC connection is suspended (vs released). RAN1 needs to also discuss whether this change is implemented from Rel-17 and/or Rel-18. As this intended/correct behaviour is defined since Rel-17 in TS 38.331, we suggest implementing the changes in both releases. The TPs included in the draftCR for </w:t>
      </w:r>
      <w:r>
        <w:t xml:space="preserve">TS 38.213 </w:t>
      </w:r>
      <w:r>
        <w:rPr>
          <w:lang w:val="en-GB"/>
        </w:rPr>
        <w:t>are also copied below for reference.</w:t>
      </w:r>
    </w:p>
    <w:p w14:paraId="78C8E46A" w14:textId="77777777" w:rsidR="00FB085C" w:rsidRDefault="00FB085C">
      <w:pPr>
        <w:pBdr>
          <w:top w:val="single" w:sz="4" w:space="1" w:color="auto"/>
          <w:left w:val="single" w:sz="4" w:space="4" w:color="auto"/>
          <w:bottom w:val="single" w:sz="4" w:space="1" w:color="auto"/>
          <w:right w:val="single" w:sz="4" w:space="4" w:color="auto"/>
        </w:pBdr>
        <w:spacing w:after="0"/>
        <w:jc w:val="center"/>
        <w:rPr>
          <w:lang w:val="en-GB"/>
        </w:rPr>
      </w:pPr>
    </w:p>
    <w:p w14:paraId="4DEFA986" w14:textId="77777777" w:rsidR="00FB085C" w:rsidRDefault="00321B36">
      <w:pPr>
        <w:pStyle w:val="Heading1"/>
        <w:numPr>
          <w:ilvl w:val="0"/>
          <w:numId w:val="0"/>
        </w:numPr>
        <w:ind w:left="432"/>
      </w:pPr>
      <w:bookmarkStart w:id="24" w:name="_Toc185840977"/>
      <w:r>
        <w:lastRenderedPageBreak/>
        <w:t>19</w:t>
      </w:r>
      <w:r>
        <w:rPr>
          <w:rFonts w:hint="eastAsia"/>
        </w:rPr>
        <w:tab/>
      </w:r>
      <w:r>
        <w:t>PUSCH transmission in RRC_INACTIVE state</w:t>
      </w:r>
      <w:bookmarkEnd w:id="24"/>
      <w:r>
        <w:t xml:space="preserve"> </w:t>
      </w:r>
    </w:p>
    <w:p w14:paraId="7E474C9F" w14:textId="77777777" w:rsidR="00FB085C" w:rsidRDefault="00321B36">
      <w:pPr>
        <w:pStyle w:val="Heading2"/>
        <w:numPr>
          <w:ilvl w:val="0"/>
          <w:numId w:val="0"/>
        </w:numPr>
        <w:ind w:left="576"/>
      </w:pPr>
      <w:bookmarkStart w:id="25" w:name="_Toc83289645"/>
      <w:bookmarkStart w:id="26" w:name="_Toc185840978"/>
      <w:r>
        <w:t>19.1</w:t>
      </w:r>
      <w:r>
        <w:tab/>
        <w:t>Configured-grant based PUSCH transmission</w:t>
      </w:r>
      <w:bookmarkEnd w:id="25"/>
      <w:bookmarkEnd w:id="26"/>
    </w:p>
    <w:p w14:paraId="105372E4" w14:textId="77777777" w:rsidR="00FB085C" w:rsidRDefault="00321B36">
      <w:pPr>
        <w:pBdr>
          <w:top w:val="single" w:sz="4" w:space="1" w:color="auto"/>
          <w:left w:val="single" w:sz="4" w:space="4" w:color="auto"/>
          <w:bottom w:val="single" w:sz="4" w:space="1" w:color="auto"/>
          <w:right w:val="single" w:sz="4" w:space="4" w:color="auto"/>
        </w:pBdr>
        <w:spacing w:after="0"/>
        <w:rPr>
          <w:rFonts w:cs="Arial"/>
          <w:color w:val="000000"/>
          <w:szCs w:val="32"/>
          <w:lang w:eastAsia="zh-CN"/>
        </w:rPr>
      </w:pPr>
      <w:r>
        <w:rPr>
          <w:iCs/>
        </w:rPr>
        <w:t xml:space="preserve">A UE indicated to </w:t>
      </w:r>
      <w:ins w:id="27" w:author="Ofinno" w:date="2025-04-21T08:17:00Z">
        <w:r>
          <w:rPr>
            <w:iCs/>
          </w:rPr>
          <w:t>suspend</w:t>
        </w:r>
      </w:ins>
      <w:del w:id="28" w:author="Ofinno" w:date="2025-04-21T08:17:00Z">
        <w:r>
          <w:rPr>
            <w:iCs/>
          </w:rPr>
          <w:delText>release</w:delText>
        </w:r>
      </w:del>
      <w:r>
        <w:rPr>
          <w:iCs/>
        </w:rPr>
        <w:t xml:space="preserv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14:paraId="6C6B4382" w14:textId="77777777" w:rsidR="00FB085C" w:rsidRDefault="00FB085C">
      <w:pPr>
        <w:pBdr>
          <w:top w:val="single" w:sz="4" w:space="1" w:color="auto"/>
          <w:left w:val="single" w:sz="4" w:space="4" w:color="auto"/>
          <w:bottom w:val="single" w:sz="4" w:space="1" w:color="auto"/>
          <w:right w:val="single" w:sz="4" w:space="4" w:color="auto"/>
        </w:pBdr>
        <w:spacing w:after="0"/>
        <w:jc w:val="center"/>
        <w:rPr>
          <w:color w:val="FF0000"/>
          <w:lang w:val="en-GB"/>
        </w:rPr>
      </w:pPr>
      <w:bookmarkStart w:id="29" w:name="_Toc185840979"/>
    </w:p>
    <w:p w14:paraId="6A09B248" w14:textId="77777777" w:rsidR="00FB085C" w:rsidRDefault="00321B36">
      <w:pPr>
        <w:pBdr>
          <w:top w:val="single" w:sz="4" w:space="1" w:color="auto"/>
          <w:left w:val="single" w:sz="4" w:space="4" w:color="auto"/>
          <w:bottom w:val="single" w:sz="4" w:space="1" w:color="auto"/>
          <w:right w:val="single" w:sz="4" w:space="4" w:color="auto"/>
        </w:pBdr>
        <w:jc w:val="center"/>
        <w:rPr>
          <w:color w:val="FF0000"/>
          <w:lang w:val="en-GB"/>
        </w:rPr>
      </w:pPr>
      <w:r>
        <w:rPr>
          <w:color w:val="FF0000"/>
          <w:lang w:val="en-GB"/>
        </w:rPr>
        <w:t>*********   NEXT CHANGE   *********</w:t>
      </w:r>
    </w:p>
    <w:p w14:paraId="11096F44" w14:textId="77777777" w:rsidR="00FB085C" w:rsidRDefault="00321B36">
      <w:pPr>
        <w:pStyle w:val="Heading2"/>
        <w:numPr>
          <w:ilvl w:val="0"/>
          <w:numId w:val="0"/>
        </w:numPr>
        <w:ind w:left="576"/>
      </w:pPr>
      <w:r>
        <w:t>19.2</w:t>
      </w:r>
      <w:r>
        <w:tab/>
        <w:t>Random-access based PUSCH transmission</w:t>
      </w:r>
      <w:bookmarkEnd w:id="29"/>
    </w:p>
    <w:p w14:paraId="31FE47E4" w14:textId="77777777" w:rsidR="00FB085C" w:rsidRDefault="00321B36">
      <w:pPr>
        <w:pBdr>
          <w:top w:val="single" w:sz="4" w:space="1" w:color="auto"/>
          <w:left w:val="single" w:sz="4" w:space="4" w:color="auto"/>
          <w:bottom w:val="single" w:sz="4" w:space="1" w:color="auto"/>
          <w:right w:val="single" w:sz="4" w:space="4" w:color="auto"/>
        </w:pBdr>
        <w:spacing w:after="0"/>
        <w:rPr>
          <w:iCs/>
        </w:rPr>
      </w:pPr>
      <w:r>
        <w:rPr>
          <w:iCs/>
        </w:rPr>
        <w:t xml:space="preserve">A UE indicated to </w:t>
      </w:r>
      <w:ins w:id="30" w:author="Ofinno" w:date="2025-04-21T08:17:00Z">
        <w:r>
          <w:rPr>
            <w:iCs/>
          </w:rPr>
          <w:t>suspend</w:t>
        </w:r>
      </w:ins>
      <w:del w:id="31" w:author="Ofinno" w:date="2025-04-21T08:17:00Z">
        <w:r>
          <w:rPr>
            <w:iCs/>
          </w:rPr>
          <w:delText>release</w:delText>
        </w:r>
      </w:del>
      <w:r>
        <w:rPr>
          <w:iCs/>
        </w:rPr>
        <w:t xml:space="preserv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0318B48C" w14:textId="77777777" w:rsidR="00FB085C" w:rsidRDefault="00FB085C">
      <w:pPr>
        <w:pBdr>
          <w:top w:val="single" w:sz="4" w:space="1" w:color="auto"/>
          <w:left w:val="single" w:sz="4" w:space="4" w:color="auto"/>
          <w:bottom w:val="single" w:sz="4" w:space="1" w:color="auto"/>
          <w:right w:val="single" w:sz="4" w:space="4" w:color="auto"/>
        </w:pBdr>
        <w:jc w:val="both"/>
        <w:rPr>
          <w:lang w:val="en-GB"/>
        </w:rPr>
      </w:pPr>
    </w:p>
    <w:p w14:paraId="65D3139B" w14:textId="77777777" w:rsidR="00FB085C" w:rsidRDefault="00FB085C">
      <w:pPr>
        <w:jc w:val="both"/>
        <w:rPr>
          <w:lang w:eastAsia="zh-CN"/>
        </w:rPr>
      </w:pPr>
    </w:p>
    <w:p w14:paraId="6DA41CB7" w14:textId="77777777" w:rsidR="00FB085C" w:rsidRDefault="00321B36">
      <w:pPr>
        <w:pStyle w:val="Heading1"/>
        <w:numPr>
          <w:ilvl w:val="0"/>
          <w:numId w:val="4"/>
        </w:numPr>
      </w:pPr>
      <w:r>
        <w:rPr>
          <w:rFonts w:hint="eastAsia"/>
        </w:rPr>
        <w:t>Contact Information</w:t>
      </w:r>
    </w:p>
    <w:p w14:paraId="4BEE8F8B" w14:textId="77777777" w:rsidR="00FB085C" w:rsidRDefault="00321B36">
      <w:pPr>
        <w:spacing w:line="288" w:lineRule="auto"/>
        <w:jc w:val="both"/>
      </w:pPr>
      <w:r>
        <w:t>P</w:t>
      </w:r>
      <w:r>
        <w:rPr>
          <w:rFonts w:hint="eastAsia"/>
          <w:lang w:eastAsia="zh-CN"/>
        </w:rPr>
        <w:t xml:space="preserve">ease provide </w:t>
      </w:r>
      <w:r>
        <w:t xml:space="preserve">your contact information in the table below: </w:t>
      </w:r>
    </w:p>
    <w:p w14:paraId="1A05931A" w14:textId="77777777" w:rsidR="00FB085C" w:rsidRDefault="00321B36">
      <w:pPr>
        <w:pStyle w:val="Caption"/>
        <w:spacing w:before="72" w:after="72"/>
        <w:jc w:val="center"/>
      </w:pPr>
      <w:r>
        <w:t>Table 1: Contact Information</w:t>
      </w:r>
    </w:p>
    <w:tbl>
      <w:tblPr>
        <w:tblStyle w:val="TableGrid"/>
        <w:tblW w:w="9593" w:type="dxa"/>
        <w:tblLook w:val="04A0" w:firstRow="1" w:lastRow="0" w:firstColumn="1" w:lastColumn="0" w:noHBand="0" w:noVBand="1"/>
      </w:tblPr>
      <w:tblGrid>
        <w:gridCol w:w="2155"/>
        <w:gridCol w:w="1784"/>
        <w:gridCol w:w="5654"/>
      </w:tblGrid>
      <w:tr w:rsidR="00FB085C" w14:paraId="1D36C7CD" w14:textId="77777777">
        <w:trPr>
          <w:trHeight w:val="271"/>
        </w:trPr>
        <w:tc>
          <w:tcPr>
            <w:tcW w:w="2155" w:type="dxa"/>
            <w:shd w:val="clear" w:color="auto" w:fill="D9D9D9" w:themeFill="background1" w:themeFillShade="D9"/>
          </w:tcPr>
          <w:p w14:paraId="62E90A7C" w14:textId="77777777" w:rsidR="00FB085C" w:rsidRDefault="00321B36">
            <w:pPr>
              <w:jc w:val="center"/>
              <w:rPr>
                <w:rFonts w:cs="SimSun"/>
                <w:b/>
                <w:bCs/>
              </w:rPr>
            </w:pPr>
            <w:r>
              <w:rPr>
                <w:rFonts w:cs="SimSun"/>
                <w:b/>
                <w:bCs/>
              </w:rPr>
              <w:t>Company</w:t>
            </w:r>
          </w:p>
        </w:tc>
        <w:tc>
          <w:tcPr>
            <w:tcW w:w="1784" w:type="dxa"/>
            <w:shd w:val="clear" w:color="auto" w:fill="D9D9D9" w:themeFill="background1" w:themeFillShade="D9"/>
          </w:tcPr>
          <w:p w14:paraId="2144202C" w14:textId="77777777" w:rsidR="00FB085C" w:rsidRDefault="00321B36">
            <w:pPr>
              <w:jc w:val="center"/>
              <w:rPr>
                <w:rFonts w:cs="SimSun"/>
                <w:b/>
                <w:bCs/>
              </w:rPr>
            </w:pPr>
            <w:r>
              <w:rPr>
                <w:rFonts w:cs="SimSun"/>
                <w:b/>
                <w:bCs/>
              </w:rPr>
              <w:t>Point(s) of contact</w:t>
            </w:r>
          </w:p>
        </w:tc>
        <w:tc>
          <w:tcPr>
            <w:tcW w:w="5654" w:type="dxa"/>
            <w:shd w:val="clear" w:color="auto" w:fill="D9D9D9" w:themeFill="background1" w:themeFillShade="D9"/>
          </w:tcPr>
          <w:p w14:paraId="4D930BC1" w14:textId="77777777" w:rsidR="00FB085C" w:rsidRDefault="00321B36">
            <w:pPr>
              <w:jc w:val="center"/>
              <w:rPr>
                <w:rFonts w:cs="SimSun"/>
                <w:b/>
                <w:bCs/>
              </w:rPr>
            </w:pPr>
            <w:r>
              <w:rPr>
                <w:rFonts w:cs="SimSun"/>
                <w:b/>
                <w:bCs/>
              </w:rPr>
              <w:t>Email address</w:t>
            </w:r>
          </w:p>
        </w:tc>
      </w:tr>
      <w:tr w:rsidR="00FB085C" w14:paraId="77A93DEB" w14:textId="77777777">
        <w:trPr>
          <w:trHeight w:val="288"/>
        </w:trPr>
        <w:tc>
          <w:tcPr>
            <w:tcW w:w="2155" w:type="dxa"/>
          </w:tcPr>
          <w:p w14:paraId="599BD166" w14:textId="77777777" w:rsidR="00FB085C" w:rsidRDefault="00321B36">
            <w:pPr>
              <w:jc w:val="center"/>
              <w:rPr>
                <w:rFonts w:cs="SimSun"/>
              </w:rPr>
            </w:pPr>
            <w:r>
              <w:rPr>
                <w:rFonts w:cs="SimSun"/>
              </w:rPr>
              <w:t>Ofinno (Moderator)</w:t>
            </w:r>
          </w:p>
        </w:tc>
        <w:tc>
          <w:tcPr>
            <w:tcW w:w="1784" w:type="dxa"/>
          </w:tcPr>
          <w:p w14:paraId="49BD0C4C" w14:textId="77777777" w:rsidR="00FB085C" w:rsidRDefault="00321B36">
            <w:pPr>
              <w:jc w:val="center"/>
              <w:rPr>
                <w:rFonts w:cs="SimSun"/>
              </w:rPr>
            </w:pPr>
            <w:r>
              <w:rPr>
                <w:rFonts w:cs="SimSun"/>
              </w:rPr>
              <w:t>Muhammad Kazmi</w:t>
            </w:r>
          </w:p>
        </w:tc>
        <w:tc>
          <w:tcPr>
            <w:tcW w:w="5654" w:type="dxa"/>
          </w:tcPr>
          <w:p w14:paraId="748D9C11" w14:textId="77777777" w:rsidR="00FB085C" w:rsidRDefault="00321B36">
            <w:pPr>
              <w:jc w:val="center"/>
              <w:rPr>
                <w:rFonts w:cs="SimSun"/>
              </w:rPr>
            </w:pPr>
            <w:r>
              <w:rPr>
                <w:rFonts w:cs="SimSun"/>
                <w:lang w:eastAsia="zh-CN"/>
              </w:rPr>
              <w:t>mkazmi@ofinno.com</w:t>
            </w:r>
          </w:p>
        </w:tc>
      </w:tr>
      <w:tr w:rsidR="00FB085C" w14:paraId="17DB584B" w14:textId="77777777">
        <w:trPr>
          <w:trHeight w:val="288"/>
        </w:trPr>
        <w:tc>
          <w:tcPr>
            <w:tcW w:w="2155" w:type="dxa"/>
          </w:tcPr>
          <w:p w14:paraId="32B9696B" w14:textId="77777777" w:rsidR="00FB085C" w:rsidRDefault="00321B36">
            <w:pPr>
              <w:jc w:val="center"/>
              <w:rPr>
                <w:rFonts w:cs="SimSun"/>
                <w:lang w:eastAsia="zh-CN"/>
              </w:rPr>
            </w:pPr>
            <w:r>
              <w:rPr>
                <w:rFonts w:cs="SimSun" w:hint="eastAsia"/>
                <w:lang w:eastAsia="zh-CN"/>
              </w:rPr>
              <w:t>ZTE</w:t>
            </w:r>
          </w:p>
        </w:tc>
        <w:tc>
          <w:tcPr>
            <w:tcW w:w="1784" w:type="dxa"/>
          </w:tcPr>
          <w:p w14:paraId="0E0DE9E4" w14:textId="77777777" w:rsidR="00FB085C" w:rsidRDefault="00321B36">
            <w:pPr>
              <w:jc w:val="center"/>
              <w:rPr>
                <w:rFonts w:cs="SimSun"/>
                <w:lang w:eastAsia="zh-CN"/>
              </w:rPr>
            </w:pPr>
            <w:r>
              <w:rPr>
                <w:rFonts w:cs="SimSun" w:hint="eastAsia"/>
                <w:lang w:eastAsia="zh-CN"/>
              </w:rPr>
              <w:t>Ziyang Li</w:t>
            </w:r>
          </w:p>
        </w:tc>
        <w:tc>
          <w:tcPr>
            <w:tcW w:w="5654" w:type="dxa"/>
          </w:tcPr>
          <w:p w14:paraId="46D29643" w14:textId="77777777" w:rsidR="00FB085C" w:rsidRDefault="00321B36">
            <w:pPr>
              <w:jc w:val="center"/>
              <w:rPr>
                <w:rFonts w:cs="SimSun"/>
                <w:lang w:eastAsia="zh-CN"/>
              </w:rPr>
            </w:pPr>
            <w:r>
              <w:rPr>
                <w:rFonts w:cs="SimSun" w:hint="eastAsia"/>
                <w:lang w:eastAsia="zh-CN"/>
              </w:rPr>
              <w:t>li.ziyang1@zte.com.cn</w:t>
            </w:r>
          </w:p>
        </w:tc>
      </w:tr>
      <w:tr w:rsidR="00FB085C" w14:paraId="20C0EB8C" w14:textId="77777777">
        <w:trPr>
          <w:trHeight w:val="288"/>
        </w:trPr>
        <w:tc>
          <w:tcPr>
            <w:tcW w:w="2155" w:type="dxa"/>
          </w:tcPr>
          <w:p w14:paraId="54D6E174" w14:textId="0D537955" w:rsidR="00FB085C" w:rsidRDefault="00C70318">
            <w:pPr>
              <w:jc w:val="center"/>
              <w:rPr>
                <w:rFonts w:cs="SimSun"/>
              </w:rPr>
            </w:pPr>
            <w:r>
              <w:rPr>
                <w:rFonts w:cs="SimSun"/>
              </w:rPr>
              <w:t>Ericsson</w:t>
            </w:r>
          </w:p>
        </w:tc>
        <w:tc>
          <w:tcPr>
            <w:tcW w:w="1784" w:type="dxa"/>
          </w:tcPr>
          <w:p w14:paraId="5293FF6C" w14:textId="5D00F700" w:rsidR="00FB085C" w:rsidRDefault="00C70318">
            <w:pPr>
              <w:jc w:val="center"/>
              <w:rPr>
                <w:rFonts w:cs="SimSun"/>
              </w:rPr>
            </w:pPr>
            <w:r>
              <w:rPr>
                <w:rFonts w:cs="SimSun"/>
              </w:rPr>
              <w:t>Sandeep Kadan Veedu</w:t>
            </w:r>
          </w:p>
        </w:tc>
        <w:tc>
          <w:tcPr>
            <w:tcW w:w="5654" w:type="dxa"/>
          </w:tcPr>
          <w:p w14:paraId="12BABBBD" w14:textId="5B732C58" w:rsidR="00FB085C" w:rsidRDefault="00C70318">
            <w:pPr>
              <w:jc w:val="center"/>
              <w:rPr>
                <w:rFonts w:cs="SimSun"/>
              </w:rPr>
            </w:pPr>
            <w:r w:rsidRPr="00C70318">
              <w:rPr>
                <w:rFonts w:cs="SimSun"/>
              </w:rPr>
              <w:t>sandeep.narayanan.kadan.veedu@ericsson.com</w:t>
            </w:r>
          </w:p>
        </w:tc>
      </w:tr>
      <w:tr w:rsidR="00FB085C" w14:paraId="2DF1D60B" w14:textId="77777777">
        <w:trPr>
          <w:trHeight w:val="288"/>
        </w:trPr>
        <w:tc>
          <w:tcPr>
            <w:tcW w:w="2155" w:type="dxa"/>
          </w:tcPr>
          <w:p w14:paraId="241921F1" w14:textId="6437DC36" w:rsidR="00FB085C" w:rsidRDefault="00943FE7">
            <w:pPr>
              <w:jc w:val="center"/>
              <w:rPr>
                <w:rFonts w:cs="SimSun"/>
              </w:rPr>
            </w:pPr>
            <w:r>
              <w:rPr>
                <w:rFonts w:cs="SimSun"/>
              </w:rPr>
              <w:t>MediaTek</w:t>
            </w:r>
          </w:p>
        </w:tc>
        <w:tc>
          <w:tcPr>
            <w:tcW w:w="1784" w:type="dxa"/>
          </w:tcPr>
          <w:p w14:paraId="7337EA59" w14:textId="2B953F62" w:rsidR="00FB085C" w:rsidRDefault="00943FE7">
            <w:pPr>
              <w:jc w:val="center"/>
              <w:rPr>
                <w:rFonts w:cs="SimSun"/>
              </w:rPr>
            </w:pPr>
            <w:r>
              <w:rPr>
                <w:rFonts w:cs="SimSun"/>
              </w:rPr>
              <w:t>Chiou-Wei Tsai</w:t>
            </w:r>
          </w:p>
        </w:tc>
        <w:tc>
          <w:tcPr>
            <w:tcW w:w="5654" w:type="dxa"/>
          </w:tcPr>
          <w:p w14:paraId="43264354" w14:textId="57F41859" w:rsidR="00FB085C" w:rsidRDefault="00943FE7">
            <w:pPr>
              <w:jc w:val="center"/>
              <w:rPr>
                <w:rFonts w:cs="SimSun"/>
              </w:rPr>
            </w:pPr>
            <w:r>
              <w:rPr>
                <w:rFonts w:cs="SimSun"/>
              </w:rPr>
              <w:t>cw.tsai@mediatek.com</w:t>
            </w:r>
          </w:p>
        </w:tc>
      </w:tr>
      <w:tr w:rsidR="00FB085C" w14:paraId="1DF29151" w14:textId="77777777">
        <w:trPr>
          <w:trHeight w:val="288"/>
        </w:trPr>
        <w:tc>
          <w:tcPr>
            <w:tcW w:w="2155" w:type="dxa"/>
          </w:tcPr>
          <w:p w14:paraId="31AD2662" w14:textId="77777777" w:rsidR="00FB085C" w:rsidRDefault="00FB085C">
            <w:pPr>
              <w:jc w:val="center"/>
              <w:rPr>
                <w:rFonts w:cs="SimSun"/>
              </w:rPr>
            </w:pPr>
          </w:p>
        </w:tc>
        <w:tc>
          <w:tcPr>
            <w:tcW w:w="1784" w:type="dxa"/>
          </w:tcPr>
          <w:p w14:paraId="5AA654E4" w14:textId="77777777" w:rsidR="00FB085C" w:rsidRDefault="00FB085C">
            <w:pPr>
              <w:jc w:val="center"/>
              <w:rPr>
                <w:rFonts w:cs="SimSun"/>
              </w:rPr>
            </w:pPr>
          </w:p>
        </w:tc>
        <w:tc>
          <w:tcPr>
            <w:tcW w:w="5654" w:type="dxa"/>
          </w:tcPr>
          <w:p w14:paraId="3A13A01F" w14:textId="77777777" w:rsidR="00FB085C" w:rsidRDefault="00FB085C">
            <w:pPr>
              <w:jc w:val="center"/>
              <w:rPr>
                <w:rFonts w:cs="SimSun"/>
              </w:rPr>
            </w:pPr>
          </w:p>
        </w:tc>
      </w:tr>
      <w:tr w:rsidR="00FB085C" w14:paraId="4E13BCF9" w14:textId="77777777">
        <w:trPr>
          <w:trHeight w:val="288"/>
        </w:trPr>
        <w:tc>
          <w:tcPr>
            <w:tcW w:w="2155" w:type="dxa"/>
          </w:tcPr>
          <w:p w14:paraId="7DBD91E9" w14:textId="77777777" w:rsidR="00FB085C" w:rsidRDefault="00FB085C">
            <w:pPr>
              <w:jc w:val="center"/>
              <w:rPr>
                <w:rFonts w:cs="SimSun"/>
              </w:rPr>
            </w:pPr>
          </w:p>
        </w:tc>
        <w:tc>
          <w:tcPr>
            <w:tcW w:w="1784" w:type="dxa"/>
          </w:tcPr>
          <w:p w14:paraId="6C938E67" w14:textId="77777777" w:rsidR="00FB085C" w:rsidRDefault="00FB085C">
            <w:pPr>
              <w:jc w:val="center"/>
              <w:rPr>
                <w:rFonts w:cs="SimSun"/>
              </w:rPr>
            </w:pPr>
          </w:p>
        </w:tc>
        <w:tc>
          <w:tcPr>
            <w:tcW w:w="5654" w:type="dxa"/>
          </w:tcPr>
          <w:p w14:paraId="73CB01DF" w14:textId="77777777" w:rsidR="00FB085C" w:rsidRDefault="00FB085C">
            <w:pPr>
              <w:jc w:val="center"/>
              <w:rPr>
                <w:rFonts w:cs="SimSun"/>
              </w:rPr>
            </w:pPr>
          </w:p>
        </w:tc>
      </w:tr>
      <w:tr w:rsidR="00FB085C" w14:paraId="3F770374" w14:textId="77777777">
        <w:trPr>
          <w:trHeight w:val="288"/>
        </w:trPr>
        <w:tc>
          <w:tcPr>
            <w:tcW w:w="2155" w:type="dxa"/>
          </w:tcPr>
          <w:p w14:paraId="66458B20" w14:textId="77777777" w:rsidR="00FB085C" w:rsidRDefault="00FB085C">
            <w:pPr>
              <w:jc w:val="center"/>
              <w:rPr>
                <w:rFonts w:cs="SimSun"/>
              </w:rPr>
            </w:pPr>
          </w:p>
        </w:tc>
        <w:tc>
          <w:tcPr>
            <w:tcW w:w="1784" w:type="dxa"/>
          </w:tcPr>
          <w:p w14:paraId="14F72F55" w14:textId="77777777" w:rsidR="00FB085C" w:rsidRDefault="00FB085C">
            <w:pPr>
              <w:jc w:val="center"/>
              <w:rPr>
                <w:rFonts w:cs="SimSun"/>
              </w:rPr>
            </w:pPr>
          </w:p>
        </w:tc>
        <w:tc>
          <w:tcPr>
            <w:tcW w:w="5654" w:type="dxa"/>
          </w:tcPr>
          <w:p w14:paraId="69DF8826" w14:textId="77777777" w:rsidR="00FB085C" w:rsidRDefault="00FB085C">
            <w:pPr>
              <w:jc w:val="center"/>
              <w:rPr>
                <w:rFonts w:cs="SimSun"/>
              </w:rPr>
            </w:pPr>
          </w:p>
        </w:tc>
      </w:tr>
    </w:tbl>
    <w:p w14:paraId="53CC5753" w14:textId="77777777" w:rsidR="00FB085C" w:rsidRDefault="00FB085C">
      <w:pPr>
        <w:spacing w:before="108"/>
        <w:jc w:val="both"/>
        <w:rPr>
          <w:b/>
          <w:bCs/>
          <w:sz w:val="28"/>
          <w:szCs w:val="28"/>
        </w:rPr>
      </w:pPr>
    </w:p>
    <w:p w14:paraId="613EF15A" w14:textId="77777777" w:rsidR="00FB085C" w:rsidRDefault="00321B36">
      <w:pPr>
        <w:pStyle w:val="Heading1"/>
        <w:numPr>
          <w:ilvl w:val="0"/>
          <w:numId w:val="4"/>
        </w:numPr>
      </w:pPr>
      <w:r>
        <w:t>Collection of companies’ view</w:t>
      </w:r>
    </w:p>
    <w:p w14:paraId="46BE009B" w14:textId="77777777" w:rsidR="00FB085C" w:rsidRDefault="00321B36">
      <w:pPr>
        <w:snapToGrid w:val="0"/>
        <w:spacing w:beforeLines="50" w:before="120" w:afterLines="50" w:after="120"/>
        <w:rPr>
          <w:rFonts w:eastAsia="MS Mincho"/>
          <w:b/>
          <w:iCs/>
          <w:sz w:val="22"/>
          <w:lang w:val="en-GB"/>
        </w:rPr>
      </w:pPr>
      <w:r>
        <w:rPr>
          <w:rFonts w:eastAsia="MS Mincho"/>
          <w:b/>
          <w:iCs/>
          <w:sz w:val="22"/>
          <w:lang w:val="en-GB"/>
        </w:rPr>
        <w:t>Q1: Do you agree with the proposed changes in the draft CR [2]?</w:t>
      </w:r>
    </w:p>
    <w:tbl>
      <w:tblPr>
        <w:tblStyle w:val="2"/>
        <w:tblW w:w="0" w:type="auto"/>
        <w:tblLook w:val="04A0" w:firstRow="1" w:lastRow="0" w:firstColumn="1" w:lastColumn="0" w:noHBand="0" w:noVBand="1"/>
      </w:tblPr>
      <w:tblGrid>
        <w:gridCol w:w="1927"/>
        <w:gridCol w:w="1226"/>
        <w:gridCol w:w="6197"/>
      </w:tblGrid>
      <w:tr w:rsidR="00FB085C" w14:paraId="614DB2B8" w14:textId="77777777">
        <w:tc>
          <w:tcPr>
            <w:tcW w:w="1980" w:type="dxa"/>
          </w:tcPr>
          <w:p w14:paraId="022A1E44" w14:textId="77777777" w:rsidR="00FB085C" w:rsidRDefault="00321B36">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ompany</w:t>
            </w:r>
          </w:p>
        </w:tc>
        <w:tc>
          <w:tcPr>
            <w:tcW w:w="1276" w:type="dxa"/>
          </w:tcPr>
          <w:p w14:paraId="24D7D605" w14:textId="77777777" w:rsidR="00FB085C" w:rsidRDefault="00321B36">
            <w:pPr>
              <w:spacing w:after="120"/>
              <w:jc w:val="center"/>
              <w:rPr>
                <w:rFonts w:eastAsia="MS Mincho"/>
                <w:b/>
                <w:bCs/>
                <w:sz w:val="20"/>
                <w:szCs w:val="20"/>
                <w:lang w:val="en-GB"/>
              </w:rPr>
            </w:pPr>
            <w:r>
              <w:rPr>
                <w:rFonts w:eastAsia="MS Mincho"/>
                <w:b/>
                <w:bCs/>
                <w:sz w:val="20"/>
                <w:szCs w:val="20"/>
                <w:lang w:val="en-GB"/>
              </w:rPr>
              <w:t>Y or N</w:t>
            </w:r>
          </w:p>
        </w:tc>
        <w:tc>
          <w:tcPr>
            <w:tcW w:w="6372" w:type="dxa"/>
          </w:tcPr>
          <w:p w14:paraId="073A43F5" w14:textId="77777777" w:rsidR="00FB085C" w:rsidRDefault="00321B36">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omments</w:t>
            </w:r>
          </w:p>
        </w:tc>
      </w:tr>
      <w:tr w:rsidR="00FB085C" w14:paraId="2B8DFED5" w14:textId="77777777">
        <w:tc>
          <w:tcPr>
            <w:tcW w:w="1980" w:type="dxa"/>
          </w:tcPr>
          <w:p w14:paraId="7CCE16D4" w14:textId="77777777" w:rsidR="00FB085C" w:rsidRDefault="00321B36">
            <w:pPr>
              <w:spacing w:after="120"/>
              <w:rPr>
                <w:sz w:val="20"/>
                <w:szCs w:val="20"/>
                <w:lang w:eastAsia="zh-CN"/>
              </w:rPr>
            </w:pPr>
            <w:r>
              <w:rPr>
                <w:rFonts w:hint="eastAsia"/>
                <w:sz w:val="20"/>
                <w:szCs w:val="20"/>
                <w:lang w:eastAsia="zh-CN"/>
              </w:rPr>
              <w:lastRenderedPageBreak/>
              <w:t>ZTE</w:t>
            </w:r>
          </w:p>
        </w:tc>
        <w:tc>
          <w:tcPr>
            <w:tcW w:w="1276" w:type="dxa"/>
          </w:tcPr>
          <w:p w14:paraId="094EC8FE" w14:textId="77777777" w:rsidR="00FB085C" w:rsidRDefault="00321B36">
            <w:pPr>
              <w:spacing w:after="120"/>
              <w:jc w:val="center"/>
              <w:rPr>
                <w:sz w:val="20"/>
                <w:szCs w:val="20"/>
                <w:lang w:eastAsia="zh-CN"/>
              </w:rPr>
            </w:pPr>
            <w:r>
              <w:rPr>
                <w:rFonts w:hint="eastAsia"/>
                <w:sz w:val="20"/>
                <w:szCs w:val="20"/>
                <w:lang w:eastAsia="zh-CN"/>
              </w:rPr>
              <w:t>N</w:t>
            </w:r>
          </w:p>
        </w:tc>
        <w:tc>
          <w:tcPr>
            <w:tcW w:w="6372" w:type="dxa"/>
          </w:tcPr>
          <w:p w14:paraId="2E81630F" w14:textId="77777777" w:rsidR="00FB085C" w:rsidRDefault="00321B36">
            <w:pPr>
              <w:spacing w:after="120"/>
              <w:rPr>
                <w:sz w:val="20"/>
                <w:szCs w:val="20"/>
                <w:lang w:eastAsia="zh-CN"/>
              </w:rPr>
            </w:pPr>
            <w:r>
              <w:rPr>
                <w:rFonts w:hint="eastAsia"/>
                <w:sz w:val="20"/>
                <w:szCs w:val="20"/>
                <w:lang w:eastAsia="zh-CN"/>
              </w:rPr>
              <w:t xml:space="preserve">Although the word </w:t>
            </w:r>
            <w:r>
              <w:rPr>
                <w:sz w:val="20"/>
                <w:szCs w:val="20"/>
                <w:lang w:eastAsia="zh-CN"/>
              </w:rPr>
              <w:t>‘</w:t>
            </w:r>
            <w:r>
              <w:rPr>
                <w:rFonts w:hint="eastAsia"/>
                <w:sz w:val="20"/>
                <w:szCs w:val="20"/>
                <w:lang w:eastAsia="zh-CN"/>
              </w:rPr>
              <w:t>release</w:t>
            </w:r>
            <w:r>
              <w:rPr>
                <w:sz w:val="20"/>
                <w:szCs w:val="20"/>
                <w:lang w:eastAsia="zh-CN"/>
              </w:rPr>
              <w:t>’</w:t>
            </w:r>
            <w:r>
              <w:rPr>
                <w:rFonts w:hint="eastAsia"/>
                <w:sz w:val="20"/>
                <w:szCs w:val="20"/>
                <w:lang w:eastAsia="zh-CN"/>
              </w:rPr>
              <w:t xml:space="preserve"> alone may have different meanings whether the UE is transferred to IDLE or INACTIVE state, it should be clear that the whole section 19 is for UEs in inactive state, so there is no ambiguity without the change.</w:t>
            </w:r>
          </w:p>
          <w:p w14:paraId="34C2056D" w14:textId="77777777" w:rsidR="00FB085C" w:rsidRDefault="00321B36">
            <w:pPr>
              <w:pStyle w:val="Heading1"/>
              <w:numPr>
                <w:ilvl w:val="0"/>
                <w:numId w:val="0"/>
              </w:numPr>
              <w:ind w:left="432"/>
            </w:pPr>
            <w:r>
              <w:t>19</w:t>
            </w:r>
            <w:r>
              <w:rPr>
                <w:rFonts w:hint="eastAsia"/>
              </w:rPr>
              <w:tab/>
            </w:r>
            <w:r>
              <w:t xml:space="preserve">PUSCH transmission </w:t>
            </w:r>
            <w:r>
              <w:rPr>
                <w:color w:val="FF0000"/>
              </w:rPr>
              <w:t xml:space="preserve">in RRC_INACTIVE state </w:t>
            </w:r>
          </w:p>
          <w:p w14:paraId="1256EB4F" w14:textId="77777777" w:rsidR="00FB085C" w:rsidRDefault="00FB085C">
            <w:pPr>
              <w:spacing w:after="120"/>
              <w:rPr>
                <w:sz w:val="20"/>
                <w:szCs w:val="20"/>
                <w:lang w:eastAsia="zh-CN"/>
              </w:rPr>
            </w:pPr>
          </w:p>
        </w:tc>
      </w:tr>
      <w:tr w:rsidR="00FB085C" w14:paraId="37B3F494" w14:textId="77777777">
        <w:tc>
          <w:tcPr>
            <w:tcW w:w="1980" w:type="dxa"/>
          </w:tcPr>
          <w:p w14:paraId="0175EFA6" w14:textId="7B2F5B82" w:rsidR="00FB085C" w:rsidRPr="005F2700" w:rsidRDefault="005F2700">
            <w:pPr>
              <w:spacing w:after="120"/>
              <w:rPr>
                <w:rFonts w:eastAsiaTheme="minorEastAsia"/>
                <w:sz w:val="20"/>
                <w:szCs w:val="20"/>
                <w:lang w:val="en-GB" w:eastAsia="zh-CN"/>
              </w:rPr>
            </w:pPr>
            <w:r>
              <w:rPr>
                <w:rFonts w:eastAsiaTheme="minorEastAsia" w:hint="eastAsia"/>
                <w:sz w:val="20"/>
                <w:szCs w:val="20"/>
                <w:lang w:val="en-GB" w:eastAsia="zh-CN"/>
              </w:rPr>
              <w:t>H</w:t>
            </w:r>
            <w:r>
              <w:rPr>
                <w:rFonts w:eastAsiaTheme="minorEastAsia"/>
                <w:sz w:val="20"/>
                <w:szCs w:val="20"/>
                <w:lang w:val="en-GB" w:eastAsia="zh-CN"/>
              </w:rPr>
              <w:t>uawei, HiSilicon</w:t>
            </w:r>
          </w:p>
        </w:tc>
        <w:tc>
          <w:tcPr>
            <w:tcW w:w="1276" w:type="dxa"/>
          </w:tcPr>
          <w:p w14:paraId="2477649C" w14:textId="77777777" w:rsidR="00FB085C" w:rsidRDefault="00FB085C">
            <w:pPr>
              <w:spacing w:after="120"/>
              <w:jc w:val="center"/>
              <w:rPr>
                <w:rFonts w:eastAsia="MS Mincho"/>
                <w:sz w:val="20"/>
                <w:szCs w:val="20"/>
                <w:lang w:val="en-GB"/>
              </w:rPr>
            </w:pPr>
          </w:p>
        </w:tc>
        <w:tc>
          <w:tcPr>
            <w:tcW w:w="6372" w:type="dxa"/>
          </w:tcPr>
          <w:p w14:paraId="135B7C15" w14:textId="6D509A71" w:rsidR="00FB085C" w:rsidRPr="005F2700" w:rsidRDefault="005F2700">
            <w:pPr>
              <w:spacing w:after="120"/>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ot essential as the whole procedure should be clear with RAN1&amp;RAN2 spec together. However open to take one of the approach following majority.</w:t>
            </w:r>
          </w:p>
        </w:tc>
      </w:tr>
      <w:tr w:rsidR="00FB085C" w14:paraId="44212562" w14:textId="77777777">
        <w:tc>
          <w:tcPr>
            <w:tcW w:w="1980" w:type="dxa"/>
          </w:tcPr>
          <w:p w14:paraId="0DBAA3C7" w14:textId="54A97D2A" w:rsidR="00FB085C" w:rsidRDefault="00C70318">
            <w:pPr>
              <w:spacing w:after="120"/>
              <w:rPr>
                <w:rFonts w:eastAsia="MS Mincho"/>
                <w:sz w:val="20"/>
                <w:szCs w:val="20"/>
                <w:lang w:val="en-GB"/>
              </w:rPr>
            </w:pPr>
            <w:r>
              <w:rPr>
                <w:rFonts w:eastAsia="MS Mincho"/>
                <w:sz w:val="20"/>
                <w:szCs w:val="20"/>
                <w:lang w:val="en-GB"/>
              </w:rPr>
              <w:t>Ericsson</w:t>
            </w:r>
          </w:p>
        </w:tc>
        <w:tc>
          <w:tcPr>
            <w:tcW w:w="1276" w:type="dxa"/>
          </w:tcPr>
          <w:p w14:paraId="4C29C888" w14:textId="583DDD24" w:rsidR="00FB085C" w:rsidRDefault="00C70318">
            <w:pPr>
              <w:spacing w:after="120"/>
              <w:jc w:val="center"/>
              <w:rPr>
                <w:rFonts w:eastAsia="MS Mincho"/>
                <w:sz w:val="20"/>
                <w:szCs w:val="20"/>
                <w:lang w:val="en-GB"/>
              </w:rPr>
            </w:pPr>
            <w:r>
              <w:rPr>
                <w:rFonts w:eastAsia="MS Mincho"/>
                <w:sz w:val="20"/>
                <w:szCs w:val="20"/>
                <w:lang w:val="en-GB"/>
              </w:rPr>
              <w:t>Y</w:t>
            </w:r>
          </w:p>
        </w:tc>
        <w:tc>
          <w:tcPr>
            <w:tcW w:w="6372" w:type="dxa"/>
          </w:tcPr>
          <w:p w14:paraId="79FEEEEE" w14:textId="6B921A7B" w:rsidR="00FB085C" w:rsidRDefault="00C70318">
            <w:pPr>
              <w:spacing w:after="120"/>
              <w:rPr>
                <w:rFonts w:eastAsia="MS Mincho"/>
                <w:sz w:val="20"/>
                <w:szCs w:val="20"/>
                <w:lang w:val="en-GB"/>
              </w:rPr>
            </w:pPr>
            <w:r>
              <w:rPr>
                <w:rFonts w:eastAsia="MS Mincho"/>
                <w:sz w:val="20"/>
                <w:szCs w:val="20"/>
                <w:lang w:val="en-GB"/>
              </w:rPr>
              <w:t>Prefer Option a)</w:t>
            </w:r>
          </w:p>
        </w:tc>
      </w:tr>
      <w:tr w:rsidR="00FB085C" w14:paraId="15F20024" w14:textId="77777777">
        <w:tc>
          <w:tcPr>
            <w:tcW w:w="1980" w:type="dxa"/>
          </w:tcPr>
          <w:p w14:paraId="46A4036F" w14:textId="35079B03" w:rsidR="00FB085C" w:rsidRDefault="00943FE7">
            <w:pPr>
              <w:spacing w:after="120"/>
              <w:rPr>
                <w:rFonts w:eastAsia="MS Mincho"/>
                <w:sz w:val="20"/>
                <w:szCs w:val="20"/>
                <w:lang w:val="en-GB"/>
              </w:rPr>
            </w:pPr>
            <w:r>
              <w:rPr>
                <w:rFonts w:eastAsia="MS Mincho"/>
                <w:sz w:val="20"/>
                <w:szCs w:val="20"/>
                <w:lang w:val="en-GB"/>
              </w:rPr>
              <w:t>MediaTek</w:t>
            </w:r>
          </w:p>
        </w:tc>
        <w:tc>
          <w:tcPr>
            <w:tcW w:w="1276" w:type="dxa"/>
          </w:tcPr>
          <w:p w14:paraId="1D248335" w14:textId="7FD288AB" w:rsidR="00FB085C" w:rsidRDefault="00943FE7">
            <w:pPr>
              <w:spacing w:after="120"/>
              <w:jc w:val="center"/>
              <w:rPr>
                <w:rFonts w:eastAsia="MS Mincho"/>
                <w:sz w:val="20"/>
                <w:szCs w:val="20"/>
                <w:lang w:val="en-GB"/>
              </w:rPr>
            </w:pPr>
            <w:r>
              <w:rPr>
                <w:rFonts w:eastAsia="MS Mincho"/>
                <w:sz w:val="20"/>
                <w:szCs w:val="20"/>
                <w:lang w:val="en-GB"/>
              </w:rPr>
              <w:t>N</w:t>
            </w:r>
          </w:p>
        </w:tc>
        <w:tc>
          <w:tcPr>
            <w:tcW w:w="6372" w:type="dxa"/>
          </w:tcPr>
          <w:p w14:paraId="1CCA3F7B" w14:textId="4E5865AC" w:rsidR="00FB085C" w:rsidRDefault="00943FE7">
            <w:pPr>
              <w:spacing w:after="120"/>
              <w:rPr>
                <w:rFonts w:eastAsia="MS Mincho"/>
                <w:sz w:val="20"/>
                <w:szCs w:val="20"/>
                <w:lang w:val="en-GB"/>
              </w:rPr>
            </w:pPr>
            <w:r>
              <w:rPr>
                <w:rFonts w:eastAsia="MS Mincho"/>
                <w:sz w:val="20"/>
                <w:szCs w:val="20"/>
                <w:lang w:val="en-GB"/>
              </w:rPr>
              <w:t xml:space="preserve">Current specifications cause no ambiguity to UE or to gNB. Hence, this is not an essential correction.   </w:t>
            </w:r>
          </w:p>
        </w:tc>
      </w:tr>
    </w:tbl>
    <w:p w14:paraId="7FFC303A" w14:textId="77777777" w:rsidR="00FB085C" w:rsidRDefault="00FB085C"/>
    <w:p w14:paraId="08D32865" w14:textId="77777777" w:rsidR="00FB085C" w:rsidRDefault="00321B36">
      <w:pPr>
        <w:pStyle w:val="Heading1"/>
      </w:pPr>
      <w:r>
        <w:t>Conclusion</w:t>
      </w:r>
    </w:p>
    <w:p w14:paraId="1F1E2F4F" w14:textId="2B11F625" w:rsidR="00FB085C" w:rsidRDefault="00AC1E23" w:rsidP="00EA0379">
      <w:pPr>
        <w:spacing w:before="108" w:line="256" w:lineRule="auto"/>
        <w:jc w:val="both"/>
      </w:pPr>
      <w:r>
        <w:t xml:space="preserve">Some companies </w:t>
      </w:r>
      <w:r w:rsidR="00D454CF">
        <w:t xml:space="preserve">believe that the clarification </w:t>
      </w:r>
      <w:r w:rsidR="009B7B30">
        <w:t>is needed in TS 38.213. On the other hand</w:t>
      </w:r>
      <w:r w:rsidR="00EA0379">
        <w:t xml:space="preserve">, </w:t>
      </w:r>
      <w:r w:rsidR="009B7B30">
        <w:t>some companies believe that</w:t>
      </w:r>
      <w:r w:rsidR="00EA0379">
        <w:t xml:space="preserve"> there is no ambiguity and clarification is not essential. </w:t>
      </w:r>
    </w:p>
    <w:p w14:paraId="6409ADA8" w14:textId="77777777" w:rsidR="00FB085C" w:rsidRDefault="00321B36">
      <w:pPr>
        <w:pStyle w:val="Heading1"/>
        <w:numPr>
          <w:ilvl w:val="0"/>
          <w:numId w:val="4"/>
        </w:numPr>
      </w:pPr>
      <w:bookmarkStart w:id="32" w:name="_Ref434066290"/>
      <w:r>
        <w:t>Reference</w:t>
      </w:r>
      <w:bookmarkEnd w:id="32"/>
    </w:p>
    <w:p w14:paraId="6257FC91" w14:textId="77777777" w:rsidR="00FB085C" w:rsidRDefault="00321B36">
      <w:pPr>
        <w:pStyle w:val="Doc-title"/>
        <w:numPr>
          <w:ilvl w:val="0"/>
          <w:numId w:val="9"/>
        </w:numPr>
        <w:spacing w:before="0" w:after="60"/>
        <w:rPr>
          <w:rFonts w:ascii="Times New Roman" w:hAnsi="Times New Roman" w:cs="Times New Roman"/>
          <w:sz w:val="20"/>
          <w:szCs w:val="20"/>
        </w:rPr>
      </w:pPr>
      <w:bookmarkStart w:id="33" w:name="_Ref478150265"/>
      <w:bookmarkStart w:id="34" w:name="_Ref196373851"/>
      <w:bookmarkStart w:id="35" w:name="_Ref165549256"/>
      <w:bookmarkEnd w:id="1"/>
      <w:r>
        <w:rPr>
          <w:rFonts w:ascii="Times New Roman" w:hAnsi="Times New Roman" w:cs="Times New Roman"/>
          <w:sz w:val="20"/>
          <w:szCs w:val="20"/>
        </w:rPr>
        <w:t>RP-222364, Work Item on NR small data transmissions in INACTIVE state, September 2021.</w:t>
      </w:r>
      <w:bookmarkEnd w:id="2"/>
      <w:bookmarkEnd w:id="33"/>
      <w:bookmarkEnd w:id="34"/>
      <w:bookmarkEnd w:id="35"/>
    </w:p>
    <w:p w14:paraId="64812E26" w14:textId="77777777" w:rsidR="00FB085C" w:rsidRDefault="00321B36">
      <w:pPr>
        <w:pStyle w:val="Doc-title"/>
        <w:numPr>
          <w:ilvl w:val="0"/>
          <w:numId w:val="9"/>
        </w:numPr>
        <w:spacing w:before="0" w:after="60"/>
        <w:rPr>
          <w:rFonts w:ascii="Times New Roman" w:hAnsi="Times New Roman" w:cs="Times New Roman"/>
          <w:sz w:val="20"/>
          <w:szCs w:val="20"/>
        </w:rPr>
      </w:pPr>
      <w:r>
        <w:rPr>
          <w:rFonts w:ascii="Times New Roman" w:hAnsi="Times New Roman" w:cs="Times New Roman"/>
          <w:sz w:val="20"/>
          <w:szCs w:val="20"/>
        </w:rPr>
        <w:t>R1-2503745, Draft CR on Suspending the RRC connection for SDT, Ofinno</w:t>
      </w:r>
    </w:p>
    <w:p w14:paraId="4AD46216" w14:textId="77777777" w:rsidR="00FB085C" w:rsidRDefault="00FB085C">
      <w:pPr>
        <w:rPr>
          <w:lang w:val="en-GB" w:eastAsia="en-GB"/>
        </w:rPr>
      </w:pPr>
    </w:p>
    <w:p w14:paraId="50C3D09D" w14:textId="77777777" w:rsidR="00FB085C" w:rsidRDefault="00FB085C">
      <w:pPr>
        <w:rPr>
          <w:lang w:val="en-GB" w:eastAsia="en-GB"/>
        </w:rPr>
      </w:pPr>
    </w:p>
    <w:p w14:paraId="03270316" w14:textId="77777777" w:rsidR="00FB085C" w:rsidRDefault="00FB085C">
      <w:pPr>
        <w:rPr>
          <w:lang w:val="en-GB" w:eastAsia="en-GB"/>
        </w:rPr>
      </w:pPr>
    </w:p>
    <w:p w14:paraId="0AAE13A0" w14:textId="77777777" w:rsidR="00FB085C" w:rsidRDefault="00FB085C">
      <w:pPr>
        <w:rPr>
          <w:lang w:val="en-GB" w:eastAsia="en-GB"/>
        </w:rPr>
      </w:pPr>
    </w:p>
    <w:sectPr w:rsidR="00FB085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9F35" w14:textId="77777777" w:rsidR="00172EFC" w:rsidRDefault="00172EFC">
      <w:pPr>
        <w:spacing w:after="0"/>
      </w:pPr>
      <w:r>
        <w:separator/>
      </w:r>
    </w:p>
  </w:endnote>
  <w:endnote w:type="continuationSeparator" w:id="0">
    <w:p w14:paraId="526220A2" w14:textId="77777777" w:rsidR="00172EFC" w:rsidRDefault="00172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CE83" w14:textId="77777777" w:rsidR="00172EFC" w:rsidRDefault="00172EFC">
      <w:pPr>
        <w:spacing w:after="0"/>
      </w:pPr>
      <w:r>
        <w:separator/>
      </w:r>
    </w:p>
  </w:footnote>
  <w:footnote w:type="continuationSeparator" w:id="0">
    <w:p w14:paraId="7A1A2886" w14:textId="77777777" w:rsidR="00172EFC" w:rsidRDefault="00172E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55DAB"/>
    <w:multiLevelType w:val="multilevel"/>
    <w:tmpl w:val="10D55DAB"/>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15F8709A"/>
    <w:multiLevelType w:val="multilevel"/>
    <w:tmpl w:val="15F87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913750"/>
    <w:multiLevelType w:val="multilevel"/>
    <w:tmpl w:val="23913750"/>
    <w:lvl w:ilvl="0">
      <w:start w:val="1"/>
      <w:numFmt w:val="lowerLetter"/>
      <w:lvlText w:val="Option %1)"/>
      <w:lvlJc w:val="left"/>
      <w:pPr>
        <w:ind w:left="72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5FE3AE3"/>
    <w:multiLevelType w:val="multilevel"/>
    <w:tmpl w:val="55FE3AE3"/>
    <w:lvl w:ilvl="0">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7560918">
    <w:abstractNumId w:val="3"/>
  </w:num>
  <w:num w:numId="2" w16cid:durableId="475877682">
    <w:abstractNumId w:val="4"/>
  </w:num>
  <w:num w:numId="3" w16cid:durableId="1220285594">
    <w:abstractNumId w:val="5"/>
  </w:num>
  <w:num w:numId="4" w16cid:durableId="1408652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5064330">
    <w:abstractNumId w:val="1"/>
  </w:num>
  <w:num w:numId="6" w16cid:durableId="2037922023">
    <w:abstractNumId w:val="6"/>
  </w:num>
  <w:num w:numId="7" w16cid:durableId="1517308997">
    <w:abstractNumId w:val="0"/>
  </w:num>
  <w:num w:numId="8" w16cid:durableId="752429573">
    <w:abstractNumId w:val="2"/>
  </w:num>
  <w:num w:numId="9" w16cid:durableId="4610006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21451"/>
    <w:rsid w:val="00021A5C"/>
    <w:rsid w:val="00021E27"/>
    <w:rsid w:val="0003227D"/>
    <w:rsid w:val="0003520F"/>
    <w:rsid w:val="000379DD"/>
    <w:rsid w:val="00041C7D"/>
    <w:rsid w:val="000446AF"/>
    <w:rsid w:val="00054827"/>
    <w:rsid w:val="000552F5"/>
    <w:rsid w:val="00056716"/>
    <w:rsid w:val="0006200D"/>
    <w:rsid w:val="000630E0"/>
    <w:rsid w:val="00085A23"/>
    <w:rsid w:val="00093231"/>
    <w:rsid w:val="00097ACD"/>
    <w:rsid w:val="000A21BF"/>
    <w:rsid w:val="000B2D04"/>
    <w:rsid w:val="000B5481"/>
    <w:rsid w:val="000E42E8"/>
    <w:rsid w:val="000F56C2"/>
    <w:rsid w:val="000F6BAB"/>
    <w:rsid w:val="0010033D"/>
    <w:rsid w:val="00104B74"/>
    <w:rsid w:val="001053E8"/>
    <w:rsid w:val="001069E2"/>
    <w:rsid w:val="00125CE0"/>
    <w:rsid w:val="00133771"/>
    <w:rsid w:val="00134C54"/>
    <w:rsid w:val="00137411"/>
    <w:rsid w:val="00142350"/>
    <w:rsid w:val="00147647"/>
    <w:rsid w:val="001543D7"/>
    <w:rsid w:val="0015529A"/>
    <w:rsid w:val="001554BC"/>
    <w:rsid w:val="0016210B"/>
    <w:rsid w:val="00163CAE"/>
    <w:rsid w:val="001678D7"/>
    <w:rsid w:val="00167BE7"/>
    <w:rsid w:val="001718C1"/>
    <w:rsid w:val="00172EFC"/>
    <w:rsid w:val="00175810"/>
    <w:rsid w:val="001762A6"/>
    <w:rsid w:val="001778CC"/>
    <w:rsid w:val="001954FF"/>
    <w:rsid w:val="00197214"/>
    <w:rsid w:val="001B48F1"/>
    <w:rsid w:val="001B5B98"/>
    <w:rsid w:val="001B6815"/>
    <w:rsid w:val="001C2E5D"/>
    <w:rsid w:val="001D136B"/>
    <w:rsid w:val="001E0B8C"/>
    <w:rsid w:val="001E4BE6"/>
    <w:rsid w:val="002027F5"/>
    <w:rsid w:val="002153B2"/>
    <w:rsid w:val="00240F79"/>
    <w:rsid w:val="00255586"/>
    <w:rsid w:val="00263011"/>
    <w:rsid w:val="0027287C"/>
    <w:rsid w:val="00275713"/>
    <w:rsid w:val="00275B2F"/>
    <w:rsid w:val="00287156"/>
    <w:rsid w:val="00294FE8"/>
    <w:rsid w:val="002A150D"/>
    <w:rsid w:val="002A2FC3"/>
    <w:rsid w:val="002A5A8A"/>
    <w:rsid w:val="002C0285"/>
    <w:rsid w:val="002C5CBB"/>
    <w:rsid w:val="002C5CD0"/>
    <w:rsid w:val="002D0F53"/>
    <w:rsid w:val="002D476C"/>
    <w:rsid w:val="002D4F70"/>
    <w:rsid w:val="002D62DE"/>
    <w:rsid w:val="002E13A4"/>
    <w:rsid w:val="002E46F5"/>
    <w:rsid w:val="002F1C7B"/>
    <w:rsid w:val="00301101"/>
    <w:rsid w:val="00305609"/>
    <w:rsid w:val="00317272"/>
    <w:rsid w:val="00321B36"/>
    <w:rsid w:val="00325378"/>
    <w:rsid w:val="00327D5F"/>
    <w:rsid w:val="00331B3E"/>
    <w:rsid w:val="00334785"/>
    <w:rsid w:val="003404D5"/>
    <w:rsid w:val="00351476"/>
    <w:rsid w:val="00354AA4"/>
    <w:rsid w:val="00363594"/>
    <w:rsid w:val="00365927"/>
    <w:rsid w:val="00367E80"/>
    <w:rsid w:val="0037138A"/>
    <w:rsid w:val="003723A0"/>
    <w:rsid w:val="0038256E"/>
    <w:rsid w:val="0038749E"/>
    <w:rsid w:val="00393F1E"/>
    <w:rsid w:val="00395E4E"/>
    <w:rsid w:val="003A0070"/>
    <w:rsid w:val="003A58EB"/>
    <w:rsid w:val="003A6AE5"/>
    <w:rsid w:val="003B2408"/>
    <w:rsid w:val="003B61E9"/>
    <w:rsid w:val="003C08D9"/>
    <w:rsid w:val="003C5E1D"/>
    <w:rsid w:val="003C6698"/>
    <w:rsid w:val="003C7C93"/>
    <w:rsid w:val="003D4383"/>
    <w:rsid w:val="003D5243"/>
    <w:rsid w:val="003E41D9"/>
    <w:rsid w:val="003E4BD3"/>
    <w:rsid w:val="003E5DB6"/>
    <w:rsid w:val="003E62C1"/>
    <w:rsid w:val="003F4FAE"/>
    <w:rsid w:val="00420FC9"/>
    <w:rsid w:val="0042215A"/>
    <w:rsid w:val="004235BF"/>
    <w:rsid w:val="00425A58"/>
    <w:rsid w:val="004320E1"/>
    <w:rsid w:val="004412A4"/>
    <w:rsid w:val="004534BE"/>
    <w:rsid w:val="00466831"/>
    <w:rsid w:val="00474353"/>
    <w:rsid w:val="00480395"/>
    <w:rsid w:val="004852FD"/>
    <w:rsid w:val="004956A8"/>
    <w:rsid w:val="004A0CDE"/>
    <w:rsid w:val="004A2FD6"/>
    <w:rsid w:val="004A6422"/>
    <w:rsid w:val="004B764D"/>
    <w:rsid w:val="004C6014"/>
    <w:rsid w:val="004E1512"/>
    <w:rsid w:val="0050192C"/>
    <w:rsid w:val="00502FA6"/>
    <w:rsid w:val="0051416A"/>
    <w:rsid w:val="00514747"/>
    <w:rsid w:val="00542A25"/>
    <w:rsid w:val="00543981"/>
    <w:rsid w:val="005625C7"/>
    <w:rsid w:val="00576836"/>
    <w:rsid w:val="005772F6"/>
    <w:rsid w:val="005807C2"/>
    <w:rsid w:val="00582387"/>
    <w:rsid w:val="0058351B"/>
    <w:rsid w:val="00587768"/>
    <w:rsid w:val="00597437"/>
    <w:rsid w:val="005B266B"/>
    <w:rsid w:val="005B4701"/>
    <w:rsid w:val="005B7F19"/>
    <w:rsid w:val="005C195E"/>
    <w:rsid w:val="005D025D"/>
    <w:rsid w:val="005D11BF"/>
    <w:rsid w:val="005D39E8"/>
    <w:rsid w:val="005E5E8D"/>
    <w:rsid w:val="005F2700"/>
    <w:rsid w:val="005F726B"/>
    <w:rsid w:val="006070AD"/>
    <w:rsid w:val="00612454"/>
    <w:rsid w:val="0061265D"/>
    <w:rsid w:val="006315EE"/>
    <w:rsid w:val="00633CB6"/>
    <w:rsid w:val="00644D1F"/>
    <w:rsid w:val="00650A2D"/>
    <w:rsid w:val="0065540E"/>
    <w:rsid w:val="00657E6C"/>
    <w:rsid w:val="0067032F"/>
    <w:rsid w:val="00674EDD"/>
    <w:rsid w:val="00684C79"/>
    <w:rsid w:val="00687FEC"/>
    <w:rsid w:val="00692569"/>
    <w:rsid w:val="00692648"/>
    <w:rsid w:val="006A0820"/>
    <w:rsid w:val="006B0556"/>
    <w:rsid w:val="006B3946"/>
    <w:rsid w:val="006C119B"/>
    <w:rsid w:val="006C1DC4"/>
    <w:rsid w:val="006C65DA"/>
    <w:rsid w:val="006C6D8B"/>
    <w:rsid w:val="006E1254"/>
    <w:rsid w:val="006E4BB1"/>
    <w:rsid w:val="006F3FA7"/>
    <w:rsid w:val="00702959"/>
    <w:rsid w:val="0070633E"/>
    <w:rsid w:val="00707FAF"/>
    <w:rsid w:val="00715ED8"/>
    <w:rsid w:val="00720A21"/>
    <w:rsid w:val="00723F24"/>
    <w:rsid w:val="00724CD3"/>
    <w:rsid w:val="00725544"/>
    <w:rsid w:val="0072681D"/>
    <w:rsid w:val="007342AA"/>
    <w:rsid w:val="00742781"/>
    <w:rsid w:val="00750185"/>
    <w:rsid w:val="00760DE0"/>
    <w:rsid w:val="00763DB3"/>
    <w:rsid w:val="007726E0"/>
    <w:rsid w:val="00772B59"/>
    <w:rsid w:val="00776D76"/>
    <w:rsid w:val="00780473"/>
    <w:rsid w:val="007A3A54"/>
    <w:rsid w:val="007A617F"/>
    <w:rsid w:val="007B0D1F"/>
    <w:rsid w:val="007C24B1"/>
    <w:rsid w:val="007C6038"/>
    <w:rsid w:val="007D5044"/>
    <w:rsid w:val="007E1859"/>
    <w:rsid w:val="007E352A"/>
    <w:rsid w:val="007F4E67"/>
    <w:rsid w:val="007F5B12"/>
    <w:rsid w:val="008065F7"/>
    <w:rsid w:val="00806FE6"/>
    <w:rsid w:val="0081019E"/>
    <w:rsid w:val="00822DBB"/>
    <w:rsid w:val="008246DF"/>
    <w:rsid w:val="00825F01"/>
    <w:rsid w:val="008359E9"/>
    <w:rsid w:val="00837504"/>
    <w:rsid w:val="00840406"/>
    <w:rsid w:val="00844D9C"/>
    <w:rsid w:val="00845D8F"/>
    <w:rsid w:val="00846166"/>
    <w:rsid w:val="0084781B"/>
    <w:rsid w:val="008508B3"/>
    <w:rsid w:val="00852485"/>
    <w:rsid w:val="00852A9F"/>
    <w:rsid w:val="008548C2"/>
    <w:rsid w:val="00861717"/>
    <w:rsid w:val="00874398"/>
    <w:rsid w:val="00884B04"/>
    <w:rsid w:val="00896F88"/>
    <w:rsid w:val="008A2618"/>
    <w:rsid w:val="008B3A64"/>
    <w:rsid w:val="008B56A6"/>
    <w:rsid w:val="008B5A1E"/>
    <w:rsid w:val="008B6F05"/>
    <w:rsid w:val="008C0088"/>
    <w:rsid w:val="008C3145"/>
    <w:rsid w:val="008C798D"/>
    <w:rsid w:val="008D15E7"/>
    <w:rsid w:val="008D4211"/>
    <w:rsid w:val="009160E9"/>
    <w:rsid w:val="009237E0"/>
    <w:rsid w:val="00926220"/>
    <w:rsid w:val="00931D99"/>
    <w:rsid w:val="00932ACB"/>
    <w:rsid w:val="00943FE7"/>
    <w:rsid w:val="00950E99"/>
    <w:rsid w:val="00952A09"/>
    <w:rsid w:val="00961E41"/>
    <w:rsid w:val="00970311"/>
    <w:rsid w:val="00971A8C"/>
    <w:rsid w:val="0097489E"/>
    <w:rsid w:val="009752D4"/>
    <w:rsid w:val="009838C7"/>
    <w:rsid w:val="00987BAE"/>
    <w:rsid w:val="009B5BFC"/>
    <w:rsid w:val="009B7333"/>
    <w:rsid w:val="009B7B30"/>
    <w:rsid w:val="009D5175"/>
    <w:rsid w:val="009D57D6"/>
    <w:rsid w:val="009E1C0E"/>
    <w:rsid w:val="009E1C4B"/>
    <w:rsid w:val="009F1326"/>
    <w:rsid w:val="00A00BB4"/>
    <w:rsid w:val="00A00FBC"/>
    <w:rsid w:val="00A03A43"/>
    <w:rsid w:val="00A07F2D"/>
    <w:rsid w:val="00A16353"/>
    <w:rsid w:val="00A17953"/>
    <w:rsid w:val="00A31791"/>
    <w:rsid w:val="00A33F0D"/>
    <w:rsid w:val="00A4565C"/>
    <w:rsid w:val="00A458A4"/>
    <w:rsid w:val="00A4748D"/>
    <w:rsid w:val="00A47EA5"/>
    <w:rsid w:val="00A55568"/>
    <w:rsid w:val="00A81DA7"/>
    <w:rsid w:val="00A839CE"/>
    <w:rsid w:val="00A83D1C"/>
    <w:rsid w:val="00A85822"/>
    <w:rsid w:val="00AA4504"/>
    <w:rsid w:val="00AB10C3"/>
    <w:rsid w:val="00AC1E23"/>
    <w:rsid w:val="00AC2966"/>
    <w:rsid w:val="00AC400A"/>
    <w:rsid w:val="00AC4370"/>
    <w:rsid w:val="00AC7B42"/>
    <w:rsid w:val="00AD0208"/>
    <w:rsid w:val="00AD7BBD"/>
    <w:rsid w:val="00AE2D08"/>
    <w:rsid w:val="00B06031"/>
    <w:rsid w:val="00B14A78"/>
    <w:rsid w:val="00B14C47"/>
    <w:rsid w:val="00B151CA"/>
    <w:rsid w:val="00B15821"/>
    <w:rsid w:val="00B2547C"/>
    <w:rsid w:val="00B304C9"/>
    <w:rsid w:val="00B373EE"/>
    <w:rsid w:val="00B803FE"/>
    <w:rsid w:val="00B8661C"/>
    <w:rsid w:val="00B955B0"/>
    <w:rsid w:val="00B977BF"/>
    <w:rsid w:val="00BA093C"/>
    <w:rsid w:val="00BA3CCD"/>
    <w:rsid w:val="00BA53F6"/>
    <w:rsid w:val="00BB4A77"/>
    <w:rsid w:val="00BC08DC"/>
    <w:rsid w:val="00BC62FB"/>
    <w:rsid w:val="00BC65A0"/>
    <w:rsid w:val="00BD017E"/>
    <w:rsid w:val="00BD271C"/>
    <w:rsid w:val="00BD2FB3"/>
    <w:rsid w:val="00BE1474"/>
    <w:rsid w:val="00C058D9"/>
    <w:rsid w:val="00C10552"/>
    <w:rsid w:val="00C17D08"/>
    <w:rsid w:val="00C221F7"/>
    <w:rsid w:val="00C2567B"/>
    <w:rsid w:val="00C31BAC"/>
    <w:rsid w:val="00C324F1"/>
    <w:rsid w:val="00C33BB7"/>
    <w:rsid w:val="00C40EAE"/>
    <w:rsid w:val="00C50AD5"/>
    <w:rsid w:val="00C561DA"/>
    <w:rsid w:val="00C61141"/>
    <w:rsid w:val="00C643E9"/>
    <w:rsid w:val="00C67049"/>
    <w:rsid w:val="00C70318"/>
    <w:rsid w:val="00C9159D"/>
    <w:rsid w:val="00C96501"/>
    <w:rsid w:val="00CA3104"/>
    <w:rsid w:val="00CA5A41"/>
    <w:rsid w:val="00CA6910"/>
    <w:rsid w:val="00CB7DAB"/>
    <w:rsid w:val="00CC0FA1"/>
    <w:rsid w:val="00CC598B"/>
    <w:rsid w:val="00CD4888"/>
    <w:rsid w:val="00CE64AA"/>
    <w:rsid w:val="00CF7D20"/>
    <w:rsid w:val="00D008D5"/>
    <w:rsid w:val="00D05CB7"/>
    <w:rsid w:val="00D16713"/>
    <w:rsid w:val="00D24579"/>
    <w:rsid w:val="00D274A0"/>
    <w:rsid w:val="00D454CF"/>
    <w:rsid w:val="00D50D84"/>
    <w:rsid w:val="00D66823"/>
    <w:rsid w:val="00D67C93"/>
    <w:rsid w:val="00D80C9A"/>
    <w:rsid w:val="00D867A1"/>
    <w:rsid w:val="00D95253"/>
    <w:rsid w:val="00DB0036"/>
    <w:rsid w:val="00DB614A"/>
    <w:rsid w:val="00DD3BB4"/>
    <w:rsid w:val="00DE4AA0"/>
    <w:rsid w:val="00DF3295"/>
    <w:rsid w:val="00DF5888"/>
    <w:rsid w:val="00DF7E0D"/>
    <w:rsid w:val="00E040A7"/>
    <w:rsid w:val="00E07026"/>
    <w:rsid w:val="00E17FD3"/>
    <w:rsid w:val="00E22D32"/>
    <w:rsid w:val="00E267D5"/>
    <w:rsid w:val="00E27AD3"/>
    <w:rsid w:val="00E37FC6"/>
    <w:rsid w:val="00E4278E"/>
    <w:rsid w:val="00E60AAA"/>
    <w:rsid w:val="00E66896"/>
    <w:rsid w:val="00E67755"/>
    <w:rsid w:val="00E96623"/>
    <w:rsid w:val="00EA0379"/>
    <w:rsid w:val="00EB410E"/>
    <w:rsid w:val="00EC3444"/>
    <w:rsid w:val="00EC4E79"/>
    <w:rsid w:val="00EC7DE2"/>
    <w:rsid w:val="00ED420D"/>
    <w:rsid w:val="00ED7D99"/>
    <w:rsid w:val="00EE1F11"/>
    <w:rsid w:val="00EE4BA3"/>
    <w:rsid w:val="00F022BE"/>
    <w:rsid w:val="00F03C36"/>
    <w:rsid w:val="00F12A92"/>
    <w:rsid w:val="00F14CFE"/>
    <w:rsid w:val="00F22652"/>
    <w:rsid w:val="00F325F3"/>
    <w:rsid w:val="00F32D35"/>
    <w:rsid w:val="00F47F62"/>
    <w:rsid w:val="00F52976"/>
    <w:rsid w:val="00F60FE6"/>
    <w:rsid w:val="00F64E0D"/>
    <w:rsid w:val="00F65F61"/>
    <w:rsid w:val="00F66CBB"/>
    <w:rsid w:val="00F67062"/>
    <w:rsid w:val="00F67E14"/>
    <w:rsid w:val="00F70A16"/>
    <w:rsid w:val="00F73A55"/>
    <w:rsid w:val="00F84281"/>
    <w:rsid w:val="00F84A77"/>
    <w:rsid w:val="00F92A07"/>
    <w:rsid w:val="00FB085C"/>
    <w:rsid w:val="00FC2F9B"/>
    <w:rsid w:val="00FC454E"/>
    <w:rsid w:val="00FC7811"/>
    <w:rsid w:val="00FE34B2"/>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B91339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B7BC8"/>
  <w15:docId w15:val="{240AFFAD-B12C-4BE4-ABCB-F5DE7E77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uiPriority w:val="99"/>
    <w:qFormat/>
    <w:pPr>
      <w:keepNext/>
      <w:keepLines/>
      <w:numPr>
        <w:numId w:val="1"/>
      </w:numPr>
      <w:pBdr>
        <w:top w:val="single" w:sz="12" w:space="3" w:color="auto"/>
      </w:pBdr>
      <w:spacing w:before="240" w:after="180"/>
      <w:outlineLvl w:val="0"/>
    </w:pPr>
    <w:rPr>
      <w:rFonts w:eastAsia="Arial"/>
      <w:b w:val="0"/>
      <w:sz w:val="36"/>
      <w:szCs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Caption">
    <w:name w:val="caption"/>
    <w:basedOn w:val="Normal"/>
    <w:next w:val="Normal"/>
    <w:link w:val="CaptionChar"/>
    <w:qFormat/>
    <w:pPr>
      <w:tabs>
        <w:tab w:val="left" w:pos="1418"/>
      </w:tabs>
      <w:overflowPunct/>
      <w:autoSpaceDE/>
      <w:autoSpaceDN/>
      <w:snapToGrid w:val="0"/>
      <w:spacing w:beforeLines="30" w:before="120" w:afterLines="30" w:after="120" w:line="264" w:lineRule="auto"/>
      <w:jc w:val="both"/>
    </w:pPr>
    <w:rPr>
      <w:b/>
      <w:bCs/>
      <w:sz w:val="24"/>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link w:val="Heading1"/>
    <w:uiPriority w:val="99"/>
    <w:qFormat/>
    <w:rPr>
      <w:rFonts w:ascii="Arial" w:eastAsia="Arial" w:hAnsi="Arial"/>
      <w:sz w:val="36"/>
      <w:szCs w:val="36"/>
      <w:lang w:val="en-GB" w:eastAsia="zh-CN"/>
    </w:rPr>
  </w:style>
  <w:style w:type="character" w:customStyle="1" w:styleId="Heading2Char">
    <w:name w:val="Heading 2 Char"/>
    <w:link w:val="Heading2"/>
    <w:uiPriority w:val="9"/>
    <w:qFormat/>
    <w:rPr>
      <w:rFonts w:ascii="Arial" w:eastAsia="Arial" w:hAnsi="Arial" w:cs="Times New Roman"/>
      <w:sz w:val="32"/>
      <w:szCs w:val="20"/>
      <w:lang w:val="en-GB" w:eastAsia="zh-CN"/>
    </w:rPr>
  </w:style>
  <w:style w:type="character" w:customStyle="1" w:styleId="Heading3Char">
    <w:name w:val="Heading 3 Char"/>
    <w:link w:val="Heading3"/>
    <w:qFormat/>
    <w:rPr>
      <w:rFonts w:ascii="Arial" w:eastAsia="Arial" w:hAnsi="Arial" w:cs="Times New Roman"/>
      <w:sz w:val="28"/>
      <w:szCs w:val="20"/>
      <w:lang w:val="en-GB" w:eastAsia="zh-CN"/>
    </w:rPr>
  </w:style>
  <w:style w:type="character" w:customStyle="1" w:styleId="Heading4Char">
    <w:name w:val="Heading 4 Char"/>
    <w:link w:val="Heading4"/>
    <w:uiPriority w:val="9"/>
    <w:qFormat/>
    <w:rPr>
      <w:rFonts w:ascii="Calibri" w:eastAsia="Times New Roman" w:hAnsi="Calibri" w:cs="Times New Roman"/>
      <w:b/>
      <w:bCs/>
      <w:sz w:val="28"/>
      <w:szCs w:val="28"/>
      <w:lang w:val="zh-CN" w:eastAsia="zh-CN"/>
    </w:rPr>
  </w:style>
  <w:style w:type="character" w:customStyle="1" w:styleId="Heading5Char">
    <w:name w:val="Heading 5 Char"/>
    <w:link w:val="Heading5"/>
    <w:uiPriority w:val="9"/>
    <w:qFormat/>
    <w:rPr>
      <w:rFonts w:ascii="Cambria" w:eastAsia="SimSun" w:hAnsi="Cambria" w:cs="Times New Roman"/>
      <w:color w:val="243F60"/>
      <w:sz w:val="20"/>
      <w:szCs w:val="20"/>
      <w:lang w:val="zh-CN" w:eastAsia="zh-CN"/>
    </w:rPr>
  </w:style>
  <w:style w:type="character" w:customStyle="1" w:styleId="Heading6Char">
    <w:name w:val="Heading 6 Char"/>
    <w:link w:val="Heading6"/>
    <w:uiPriority w:val="9"/>
    <w:semiHidden/>
    <w:qFormat/>
    <w:rPr>
      <w:rFonts w:ascii="Calibri" w:eastAsia="Times New Roman" w:hAnsi="Calibri" w:cs="Times New Roman"/>
      <w:b/>
      <w:bCs/>
      <w:lang w:val="zh-CN" w:eastAsia="zh-CN"/>
    </w:rPr>
  </w:style>
  <w:style w:type="character" w:customStyle="1" w:styleId="Heading7Char">
    <w:name w:val="Heading 7 Char"/>
    <w:link w:val="Heading7"/>
    <w:uiPriority w:val="9"/>
    <w:semiHidden/>
    <w:qFormat/>
    <w:rPr>
      <w:rFonts w:ascii="Calibri" w:eastAsia="Times New Roman" w:hAnsi="Calibri" w:cs="Times New Roman"/>
      <w:sz w:val="24"/>
      <w:szCs w:val="24"/>
      <w:lang w:val="zh-CN" w:eastAsia="zh-CN"/>
    </w:rPr>
  </w:style>
  <w:style w:type="character" w:customStyle="1" w:styleId="Heading8Char">
    <w:name w:val="Heading 8 Char"/>
    <w:link w:val="Heading8"/>
    <w:uiPriority w:val="9"/>
    <w:semiHidden/>
    <w:qFormat/>
    <w:rPr>
      <w:rFonts w:ascii="Calibri" w:eastAsia="Times New Roman" w:hAnsi="Calibri" w:cs="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cs="Times New Roman"/>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qFormat/>
    <w:rPr>
      <w:rFonts w:ascii="Times New Roman" w:eastAsia="SimSun" w:hAnsi="Times New Roma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styleId="ListParagraph">
    <w:name w:val="List Paragraph"/>
    <w:basedOn w:val="Normal"/>
    <w:link w:val="ListParagraphChar"/>
    <w:uiPriority w:val="34"/>
    <w:qFormat/>
    <w:pPr>
      <w:ind w:left="720"/>
      <w:contextualSpacing/>
    </w:pPr>
  </w:style>
  <w:style w:type="paragraph" w:customStyle="1" w:styleId="1">
    <w:name w:val="修订1"/>
    <w:hidden/>
    <w:uiPriority w:val="99"/>
    <w:semiHidden/>
    <w:qFormat/>
    <w:rPr>
      <w:rFonts w:ascii="Times New Roman" w:eastAsia="SimSun" w:hAnsi="Times New Roman"/>
      <w:lang w:eastAsia="en-US"/>
    </w:rPr>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rPr>
  </w:style>
  <w:style w:type="character" w:customStyle="1" w:styleId="10">
    <w:name w:val="@他1"/>
    <w:basedOn w:val="DefaultParagraphFont"/>
    <w:uiPriority w:val="99"/>
    <w:unhideWhenUsed/>
    <w:qFormat/>
    <w:rPr>
      <w:color w:val="2B579A"/>
      <w:shd w:val="clear" w:color="auto" w:fill="E1DFDD"/>
    </w:rPr>
  </w:style>
  <w:style w:type="character" w:customStyle="1" w:styleId="ListParagraphChar">
    <w:name w:val="List Paragraph Char"/>
    <w:link w:val="ListParagraph"/>
    <w:uiPriority w:val="34"/>
    <w:qFormat/>
    <w:locked/>
    <w:rPr>
      <w:rFonts w:ascii="Times New Roman" w:eastAsia="SimSun" w:hAnsi="Times New Roman"/>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textintend1">
    <w:name w:val="text intend 1"/>
    <w:basedOn w:val="Normal"/>
    <w:pPr>
      <w:numPr>
        <w:numId w:val="3"/>
      </w:numPr>
      <w:spacing w:after="120"/>
      <w:jc w:val="both"/>
      <w:textAlignment w:val="baseline"/>
    </w:pPr>
    <w:rPr>
      <w:rFonts w:eastAsia="MS Mincho"/>
      <w:sz w:val="24"/>
      <w:lang w:eastAsia="en-GB"/>
    </w:rPr>
  </w:style>
  <w:style w:type="character" w:customStyle="1" w:styleId="CaptionChar">
    <w:name w:val="Caption Char"/>
    <w:link w:val="Caption"/>
    <w:qFormat/>
    <w:rPr>
      <w:rFonts w:ascii="Times New Roman" w:eastAsia="SimSun" w:hAnsi="Times New Roman"/>
      <w:b/>
      <w:bCs/>
      <w:sz w:val="24"/>
      <w:lang w:eastAsia="zh-CN"/>
    </w:rPr>
  </w:style>
  <w:style w:type="paragraph" w:customStyle="1" w:styleId="NoSpacing1">
    <w:name w:val="No Spacing1"/>
    <w:uiPriority w:val="1"/>
    <w:qFormat/>
    <w:pPr>
      <w:spacing w:after="160" w:line="259" w:lineRule="auto"/>
    </w:pPr>
    <w:rPr>
      <w:rFonts w:ascii="Times New Roman" w:eastAsia="SimSun" w:hAnsi="Times New Roman"/>
      <w:sz w:val="22"/>
      <w:szCs w:val="22"/>
    </w:rPr>
  </w:style>
  <w:style w:type="table" w:customStyle="1" w:styleId="2">
    <w:name w:val="网格型2"/>
    <w:basedOn w:val="TableNormal"/>
    <w:uiPriority w:val="39"/>
    <w:qFormat/>
    <w:rPr>
      <w:rFonts w:eastAsia="SimSu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506FF-2DFC-4D43-B495-F7DFEAB8F10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1150</Words>
  <Characters>6556</Characters>
  <Application>Microsoft Office Word</Application>
  <DocSecurity>0</DocSecurity>
  <Lines>54</Lines>
  <Paragraphs>15</Paragraphs>
  <ScaleCrop>false</ScaleCrop>
  <Company>Intel Corporation</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Muhammad Kazmi</cp:lastModifiedBy>
  <cp:revision>9</cp:revision>
  <dcterms:created xsi:type="dcterms:W3CDTF">2025-05-20T08:36:00Z</dcterms:created>
  <dcterms:modified xsi:type="dcterms:W3CDTF">2025-05-20T08:41:00Z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KSOProductBuildVer">
    <vt:lpwstr>2052-11.8.2.12085</vt:lpwstr>
  </property>
  <property fmtid="{D5CDD505-2E9C-101B-9397-08002B2CF9AE}" pid="11" name="ICV">
    <vt:lpwstr>8744F174589643BD801652FF9FBA79A6</vt:lpwstr>
  </property>
</Properties>
</file>